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50C94231" w:rsidR="00324A06" w:rsidRDefault="00324A06" w:rsidP="00973D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3D2519">
        <w:rPr>
          <w:b/>
          <w:bCs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796D73" w:rsidRPr="00796D73">
        <w:rPr>
          <w:b/>
          <w:bCs/>
          <w:i/>
          <w:noProof/>
          <w:sz w:val="28"/>
        </w:rPr>
        <w:t>1916109</w:t>
      </w:r>
    </w:p>
    <w:p w14:paraId="06EFB710" w14:textId="5D9435A8" w:rsidR="00324A06" w:rsidRPr="001C568A" w:rsidRDefault="003D2519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Reno</w:t>
      </w:r>
      <w:r w:rsidR="00324A06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  <w:lang w:val="en-US"/>
        </w:rPr>
        <w:t>USA</w:t>
      </w:r>
      <w:r w:rsidR="00324A06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24A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324A06" w:rsidRPr="00800E83">
        <w:rPr>
          <w:b/>
          <w:noProof/>
          <w:sz w:val="24"/>
        </w:rPr>
        <w:t xml:space="preserve"> 201</w:t>
      </w:r>
      <w:r w:rsidR="00324A06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18EC127" w:rsidR="001E41F3" w:rsidRPr="00410371" w:rsidRDefault="00C113B2" w:rsidP="00C517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1701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9189367" w:rsidR="001E41F3" w:rsidRPr="00410371" w:rsidRDefault="00CE51B8" w:rsidP="00BD12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B174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92CC124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C51701">
                <w:rPr>
                  <w:b/>
                  <w:noProof/>
                  <w:sz w:val="28"/>
                </w:rPr>
                <w:t>15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C51701">
                <w:rPr>
                  <w:b/>
                  <w:noProof/>
                  <w:sz w:val="28"/>
                </w:rPr>
                <w:t>7</w:t>
              </w:r>
              <w:r w:rsidR="002807BD">
                <w:rPr>
                  <w:b/>
                  <w:noProof/>
                  <w:sz w:val="28"/>
                </w:rPr>
                <w:t>.</w:t>
              </w:r>
            </w:fldSimple>
            <w:r w:rsidR="00C5170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F4C7786" w:rsidR="00F25D98" w:rsidRDefault="009E71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5392130A" w:rsidR="00F25D98" w:rsidRDefault="009E71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AAE59FE" w:rsidR="001E41F3" w:rsidRDefault="00F2332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F23328">
              <w:t>plmn-IdentityList in CellAccessRelatedInfo</w:t>
            </w:r>
            <w:proofErr w:type="spellEnd"/>
            <w:r w:rsidRPr="00F23328">
              <w:t xml:space="preserve"> broadcast in SIB1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E7896B5" w:rsidR="001E41F3" w:rsidRDefault="004D04F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4D04FC">
              <w:t>NR_newRAT</w:t>
            </w:r>
            <w:proofErr w:type="spellEnd"/>
            <w:r w:rsidRPr="004D04F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707E5BD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</w:t>
            </w:r>
            <w:r w:rsidR="00906105">
              <w:t>11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  <w:r w:rsidR="008E3F96">
              <w:t>-07</w:t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3B0F06E" w:rsidR="001E41F3" w:rsidRDefault="008E3F96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7936F61" w:rsidR="001E41F3" w:rsidRDefault="00B1740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8E3F96">
              <w:rPr>
                <w:noProof/>
              </w:rPr>
              <w:t>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F342A" w14:textId="77777777" w:rsidR="00081C34" w:rsidRDefault="00081C34" w:rsidP="002B4B70">
            <w:pPr>
              <w:pStyle w:val="CRCoverPage"/>
              <w:numPr>
                <w:ilvl w:val="0"/>
                <w:numId w:val="3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The field name of </w:t>
            </w:r>
            <w:proofErr w:type="spellStart"/>
            <w:r w:rsidRPr="00236064">
              <w:rPr>
                <w:i/>
              </w:rPr>
              <w:t>plmn-IdentityList</w:t>
            </w:r>
            <w:proofErr w:type="spellEnd"/>
            <w:r>
              <w:t xml:space="preserve"> is used in two different places within the same </w:t>
            </w:r>
            <w:proofErr w:type="spellStart"/>
            <w:r w:rsidRPr="00236064">
              <w:rPr>
                <w:i/>
              </w:rPr>
              <w:t>CellAccessRelatedInfo</w:t>
            </w:r>
            <w:proofErr w:type="spellEnd"/>
            <w:r>
              <w:t xml:space="preserve"> IE. It appears at the top level in the IE as a </w:t>
            </w:r>
            <w:r w:rsidRPr="00236064">
              <w:rPr>
                <w:i/>
              </w:rPr>
              <w:t>PLMN-</w:t>
            </w:r>
            <w:proofErr w:type="spellStart"/>
            <w:r w:rsidRPr="00236064">
              <w:rPr>
                <w:i/>
              </w:rPr>
              <w:t>IdentityInfoList</w:t>
            </w:r>
            <w:proofErr w:type="spellEnd"/>
            <w:r>
              <w:t xml:space="preserve"> type and then within this </w:t>
            </w:r>
            <w:r w:rsidRPr="00236064">
              <w:rPr>
                <w:i/>
              </w:rPr>
              <w:t>PLMN-</w:t>
            </w:r>
            <w:proofErr w:type="spellStart"/>
            <w:r w:rsidRPr="00236064">
              <w:rPr>
                <w:i/>
              </w:rPr>
              <w:t>IdentityInfoList</w:t>
            </w:r>
            <w:proofErr w:type="spellEnd"/>
            <w:r>
              <w:t xml:space="preserve"> type it appears as part of </w:t>
            </w:r>
            <w:r w:rsidRPr="00236064">
              <w:rPr>
                <w:i/>
              </w:rPr>
              <w:t>PLMN-</w:t>
            </w:r>
            <w:proofErr w:type="spellStart"/>
            <w:r w:rsidRPr="00236064">
              <w:rPr>
                <w:i/>
              </w:rPr>
              <w:t>IdentityInfo</w:t>
            </w:r>
            <w:proofErr w:type="spellEnd"/>
            <w:r>
              <w:t xml:space="preserve"> type defined for the list elements. This make the specification ambiguous as to which list is referred to in the field descriptions and procedure texts.</w:t>
            </w:r>
          </w:p>
          <w:p w14:paraId="415E8C08" w14:textId="7957B10A" w:rsidR="003F05C1" w:rsidRDefault="003C2CCD" w:rsidP="002B4B70">
            <w:pPr>
              <w:pStyle w:val="CRCoverPage"/>
              <w:numPr>
                <w:ilvl w:val="0"/>
                <w:numId w:val="3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Field description of </w:t>
            </w:r>
            <w:r w:rsidR="003F05C1" w:rsidRPr="00236064">
              <w:rPr>
                <w:i/>
                <w:noProof/>
              </w:rPr>
              <w:t>plmn</w:t>
            </w:r>
            <w:r w:rsidRPr="00236064">
              <w:rPr>
                <w:i/>
                <w:noProof/>
              </w:rPr>
              <w:t>-IdentityList</w:t>
            </w:r>
            <w:r>
              <w:rPr>
                <w:noProof/>
              </w:rPr>
              <w:t xml:space="preserve"> in </w:t>
            </w:r>
            <w:proofErr w:type="spellStart"/>
            <w:r w:rsidRPr="00236064">
              <w:rPr>
                <w:i/>
              </w:rPr>
              <w:t>CellAccessRelatedInfo</w:t>
            </w:r>
            <w:proofErr w:type="spellEnd"/>
            <w:r>
              <w:rPr>
                <w:noProof/>
              </w:rPr>
              <w:t xml:space="preserve"> IE is still ambiguous due to phrasing like “</w:t>
            </w:r>
            <w:r w:rsidRPr="00236064">
              <w:rPr>
                <w:i/>
                <w:noProof/>
              </w:rPr>
              <w:t>set of XXX elements</w:t>
            </w:r>
            <w:r>
              <w:rPr>
                <w:noProof/>
              </w:rPr>
              <w:t xml:space="preserve">”. Not sure if XXX should be the list </w:t>
            </w:r>
            <w:r w:rsidR="003F05C1">
              <w:rPr>
                <w:noProof/>
              </w:rPr>
              <w:t xml:space="preserve">name </w:t>
            </w:r>
            <w:r>
              <w:rPr>
                <w:noProof/>
              </w:rPr>
              <w:t xml:space="preserve">itself or the element </w:t>
            </w:r>
            <w:r w:rsidR="003F05C1">
              <w:rPr>
                <w:noProof/>
              </w:rPr>
              <w:t xml:space="preserve">name </w:t>
            </w:r>
            <w:r>
              <w:rPr>
                <w:noProof/>
              </w:rPr>
              <w:t xml:space="preserve">of a list. Also, we have defined b(j) but </w:t>
            </w:r>
            <w:r w:rsidR="003F05C1">
              <w:rPr>
                <w:noProof/>
              </w:rPr>
              <w:t>parenthesis is missing in the formula for calculation of PLMN index.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2DC56" w14:textId="1B116E5B" w:rsidR="00324A06" w:rsidRDefault="00FB793D" w:rsidP="002B4B70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In 6.3.2, renamed </w:t>
            </w:r>
            <w:r w:rsidR="00236064" w:rsidRPr="00236064">
              <w:rPr>
                <w:i/>
                <w:noProof/>
              </w:rPr>
              <w:t>plmn</w:t>
            </w:r>
            <w:r w:rsidRPr="00236064">
              <w:rPr>
                <w:i/>
                <w:noProof/>
              </w:rPr>
              <w:t>-IdentityList</w:t>
            </w:r>
            <w:r>
              <w:rPr>
                <w:noProof/>
              </w:rPr>
              <w:t xml:space="preserve"> in </w:t>
            </w:r>
            <w:proofErr w:type="spellStart"/>
            <w:r w:rsidRPr="00236064">
              <w:rPr>
                <w:i/>
              </w:rPr>
              <w:t>CellAccessRelatedInfo</w:t>
            </w:r>
            <w:proofErr w:type="spellEnd"/>
            <w:r>
              <w:t xml:space="preserve"> IE to </w:t>
            </w:r>
            <w:proofErr w:type="spellStart"/>
            <w:r w:rsidR="00236064" w:rsidRPr="00236064">
              <w:rPr>
                <w:i/>
              </w:rPr>
              <w:t>plmn</w:t>
            </w:r>
            <w:r w:rsidRPr="00236064">
              <w:rPr>
                <w:i/>
              </w:rPr>
              <w:t>-IdentityInfoList</w:t>
            </w:r>
            <w:proofErr w:type="spellEnd"/>
            <w:r w:rsidR="003C2CCD">
              <w:t>.</w:t>
            </w:r>
            <w:r w:rsidR="003F05C1">
              <w:t xml:space="preserve"> Also renamed all relevant occurrences of this field in different parts of the specification.</w:t>
            </w:r>
          </w:p>
          <w:p w14:paraId="342BB5E5" w14:textId="47EBAB85" w:rsidR="00324A06" w:rsidRDefault="003F05C1" w:rsidP="002B4B70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Clarified the field description </w:t>
            </w:r>
            <w:r w:rsidR="00DD1DCA">
              <w:rPr>
                <w:noProof/>
              </w:rPr>
              <w:t xml:space="preserve">of </w:t>
            </w:r>
            <w:r w:rsidR="00DD1DCA" w:rsidRPr="00236064">
              <w:rPr>
                <w:i/>
                <w:noProof/>
              </w:rPr>
              <w:t>plmn-IdentityInfoList</w:t>
            </w:r>
            <w:r w:rsidR="00DD1DCA">
              <w:rPr>
                <w:noProof/>
              </w:rPr>
              <w:t xml:space="preserve"> (new name) in </w:t>
            </w:r>
            <w:proofErr w:type="spellStart"/>
            <w:r w:rsidR="00DD1DCA" w:rsidRPr="00236064">
              <w:rPr>
                <w:i/>
              </w:rPr>
              <w:t>CellAccessRelatedInfo</w:t>
            </w:r>
            <w:proofErr w:type="spellEnd"/>
            <w:r w:rsidR="00DD1DCA">
              <w:t xml:space="preserve"> IE.</w:t>
            </w:r>
          </w:p>
          <w:p w14:paraId="0BEDE631" w14:textId="750D8ABC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34CBFEC4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C577D8">
              <w:rPr>
                <w:noProof/>
              </w:rPr>
              <w:t>SIB1 broadcast, RRC connection establishment, RRC connection resume, Unified Access Control</w:t>
            </w:r>
            <w:r>
              <w:rPr>
                <w:noProof/>
              </w:rPr>
              <w:t>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5FF279D7" w:rsidR="00324A06" w:rsidRDefault="00324A06" w:rsidP="002B4B7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</w:t>
            </w:r>
            <w:r w:rsidR="00FB217B">
              <w:rPr>
                <w:noProof/>
              </w:rPr>
              <w:t>t, there is no inter-operability issue since there are no ASN.1 encoding changes. Only a field in an IE was renamed to avoid ambiguity of specification.</w:t>
            </w:r>
          </w:p>
          <w:p w14:paraId="7BF90C37" w14:textId="0DF40A2C" w:rsidR="00324A06" w:rsidRDefault="00324A06" w:rsidP="002B4B7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>If the UE is implemented according to the CR and the network is not</w:t>
            </w:r>
            <w:r w:rsidR="00FB217B">
              <w:rPr>
                <w:noProof/>
              </w:rPr>
              <w:t>, there is no inter-operability issue since there are no ASN.1 decoding changes or UE behavior changes. Only a field in an IE was renamed to avoid ambiguity of specification.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26AAD88" w:rsidR="00324A06" w:rsidRDefault="00AE539E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remains a</w:t>
            </w:r>
            <w:r w:rsidRPr="00AE539E">
              <w:rPr>
                <w:noProof/>
              </w:rPr>
              <w:t>mbiguous</w:t>
            </w:r>
            <w:r>
              <w:rPr>
                <w:noProof/>
              </w:rPr>
              <w:t xml:space="preserve"> when referring to plmn-IdentityList in SIB1 and is not clear which list is referred to (outter list or the nested list). PLMN index calculation is difficult to understand.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09A6C4E5" w:rsidR="00324A06" w:rsidRDefault="008A2708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5.3.3.4, 6.2.2, 6.3.2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12EB81A" w:rsidR="00324A06" w:rsidRDefault="00B0326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5EE8AEAB" w:rsidR="00324A06" w:rsidRDefault="00B0326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F81CCE3" w:rsidR="00324A06" w:rsidRDefault="00B0326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00D5F999" w:rsidR="00324A06" w:rsidRDefault="00B0326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Color coding is used to clearly highlight which </w:t>
            </w:r>
            <w:r w:rsidR="009C455A">
              <w:rPr>
                <w:noProof/>
              </w:rPr>
              <w:t>fields in which IE are referenced in different places in the specification. This will be removed in the final version of the CR.</w:t>
            </w: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1F0E8" w14:textId="33904AEA" w:rsidR="006826F9" w:rsidRPr="006826F9" w:rsidRDefault="00973DC7" w:rsidP="00682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" w:name="_Toc20425666"/>
      <w:r>
        <w:rPr>
          <w:i/>
          <w:noProof/>
        </w:rPr>
        <w:lastRenderedPageBreak/>
        <w:t>Next clause i</w:t>
      </w:r>
      <w:r w:rsidR="006826F9">
        <w:rPr>
          <w:i/>
          <w:noProof/>
        </w:rPr>
        <w:t>ncluded for reference only</w:t>
      </w:r>
    </w:p>
    <w:p w14:paraId="19876ED2" w14:textId="55979312" w:rsidR="00901166" w:rsidRPr="0096519C" w:rsidRDefault="00901166" w:rsidP="00973DC7">
      <w:pPr>
        <w:pStyle w:val="Heading5"/>
        <w:rPr>
          <w:rFonts w:eastAsia="MS Mincho"/>
        </w:rPr>
      </w:pPr>
      <w:r w:rsidRPr="0028055D">
        <w:rPr>
          <w:rFonts w:eastAsia="MS Mincho"/>
        </w:rPr>
        <w:t>5.2.2.4.2</w:t>
      </w:r>
      <w:r w:rsidRPr="0028055D">
        <w:rPr>
          <w:rFonts w:eastAsia="MS Mincho"/>
        </w:rPr>
        <w:tab/>
        <w:t xml:space="preserve">Actions upon reception of the </w:t>
      </w:r>
      <w:r w:rsidRPr="0028055D">
        <w:rPr>
          <w:rFonts w:eastAsia="MS Mincho"/>
          <w:i/>
        </w:rPr>
        <w:t>SIB1</w:t>
      </w:r>
      <w:bookmarkEnd w:id="3"/>
    </w:p>
    <w:p w14:paraId="7BB31DF1" w14:textId="77777777" w:rsidR="00901166" w:rsidRPr="0096519C" w:rsidRDefault="00901166" w:rsidP="00973DC7">
      <w:pPr>
        <w:rPr>
          <w:rFonts w:eastAsia="MS Mincho"/>
        </w:rPr>
      </w:pPr>
      <w:r w:rsidRPr="0096519C">
        <w:t xml:space="preserve">Upon receiving the </w:t>
      </w:r>
      <w:r w:rsidRPr="0096519C">
        <w:rPr>
          <w:i/>
        </w:rPr>
        <w:t>SIB1</w:t>
      </w:r>
      <w:r w:rsidRPr="0096519C">
        <w:t xml:space="preserve"> the UE shall:</w:t>
      </w:r>
    </w:p>
    <w:p w14:paraId="21909479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 xml:space="preserve">store the acquired </w:t>
      </w:r>
      <w:r w:rsidRPr="0096519C">
        <w:rPr>
          <w:i/>
        </w:rPr>
        <w:t>SIB1</w:t>
      </w:r>
      <w:r w:rsidRPr="0096519C">
        <w:t>;</w:t>
      </w:r>
    </w:p>
    <w:p w14:paraId="429CAB6A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 xml:space="preserve">if the </w:t>
      </w:r>
      <w:proofErr w:type="spellStart"/>
      <w:r w:rsidRPr="0096519C">
        <w:rPr>
          <w:i/>
        </w:rPr>
        <w:t>cellAccessRelatedInfo</w:t>
      </w:r>
      <w:proofErr w:type="spellEnd"/>
      <w:r w:rsidRPr="0096519C">
        <w:t xml:space="preserve"> contains an entry with the </w:t>
      </w:r>
      <w:r w:rsidRPr="0096519C">
        <w:rPr>
          <w:i/>
        </w:rPr>
        <w:t>PLMN-Identity</w:t>
      </w:r>
      <w:r w:rsidRPr="0096519C">
        <w:t xml:space="preserve"> of the selected PLMN:</w:t>
      </w:r>
    </w:p>
    <w:p w14:paraId="0F68E9F6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 xml:space="preserve">in the remainder of the procedures use </w:t>
      </w:r>
      <w:proofErr w:type="spellStart"/>
      <w:r w:rsidRPr="00901166">
        <w:rPr>
          <w:i/>
          <w:highlight w:val="green"/>
        </w:rPr>
        <w:t>plmn-IdentityList</w:t>
      </w:r>
      <w:proofErr w:type="spellEnd"/>
      <w:r w:rsidRPr="0096519C">
        <w:t xml:space="preserve">, </w:t>
      </w:r>
      <w:proofErr w:type="spellStart"/>
      <w:r w:rsidRPr="0096519C">
        <w:rPr>
          <w:i/>
        </w:rPr>
        <w:t>trackingAreaCode</w:t>
      </w:r>
      <w:proofErr w:type="spellEnd"/>
      <w:r w:rsidRPr="0096519C">
        <w:t xml:space="preserve">, and </w:t>
      </w:r>
      <w:proofErr w:type="spellStart"/>
      <w:r w:rsidRPr="0096519C">
        <w:rPr>
          <w:i/>
        </w:rPr>
        <w:t>cellIdentity</w:t>
      </w:r>
      <w:proofErr w:type="spellEnd"/>
      <w:r w:rsidRPr="0096519C">
        <w:t xml:space="preserve"> for the cell as received in the corresponding </w:t>
      </w:r>
      <w:r w:rsidRPr="0096519C">
        <w:rPr>
          <w:i/>
        </w:rPr>
        <w:t>PLMN-</w:t>
      </w:r>
      <w:proofErr w:type="spellStart"/>
      <w:r w:rsidRPr="0096519C">
        <w:rPr>
          <w:i/>
        </w:rPr>
        <w:t>IdentityInfo</w:t>
      </w:r>
      <w:proofErr w:type="spellEnd"/>
      <w:r w:rsidRPr="0096519C">
        <w:t xml:space="preserve"> containing the selected PLMN;</w:t>
      </w:r>
    </w:p>
    <w:p w14:paraId="46E43DC9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>if in RRC_CONNECTED while T311 is not running:</w:t>
      </w:r>
    </w:p>
    <w:p w14:paraId="3D23236F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 xml:space="preserve">disregard the </w:t>
      </w:r>
      <w:proofErr w:type="spellStart"/>
      <w:r w:rsidRPr="0096519C">
        <w:rPr>
          <w:i/>
        </w:rPr>
        <w:t>frequencyBandList</w:t>
      </w:r>
      <w:proofErr w:type="spellEnd"/>
      <w:r w:rsidRPr="0096519C">
        <w:t>, if received, while in RRC_CONNECTED;</w:t>
      </w:r>
    </w:p>
    <w:p w14:paraId="081323E2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 xml:space="preserve">forward the </w:t>
      </w:r>
      <w:proofErr w:type="spellStart"/>
      <w:r w:rsidRPr="0096519C">
        <w:rPr>
          <w:i/>
        </w:rPr>
        <w:t>cellIdentity</w:t>
      </w:r>
      <w:proofErr w:type="spellEnd"/>
      <w:r w:rsidRPr="0096519C">
        <w:t xml:space="preserve"> to upper layers;</w:t>
      </w:r>
    </w:p>
    <w:p w14:paraId="61543E4F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 xml:space="preserve">forward the </w:t>
      </w:r>
      <w:proofErr w:type="spellStart"/>
      <w:r w:rsidRPr="0096519C">
        <w:rPr>
          <w:i/>
        </w:rPr>
        <w:t>trackingAreaCode</w:t>
      </w:r>
      <w:proofErr w:type="spellEnd"/>
      <w:r w:rsidRPr="0096519C">
        <w:t xml:space="preserve"> to upper layers;</w:t>
      </w:r>
    </w:p>
    <w:p w14:paraId="77E75927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 xml:space="preserve">apply the configuration included in the </w:t>
      </w:r>
      <w:proofErr w:type="spellStart"/>
      <w:r w:rsidRPr="0096519C">
        <w:rPr>
          <w:i/>
        </w:rPr>
        <w:t>servingCellConfigCommon</w:t>
      </w:r>
      <w:proofErr w:type="spellEnd"/>
      <w:r w:rsidRPr="0096519C">
        <w:t>;</w:t>
      </w:r>
    </w:p>
    <w:p w14:paraId="0154220F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>else:</w:t>
      </w:r>
    </w:p>
    <w:p w14:paraId="13AB5AB7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 xml:space="preserve">if the UE supports one or more of the frequency bands indicated in the </w:t>
      </w:r>
      <w:proofErr w:type="spellStart"/>
      <w:r w:rsidRPr="0096519C">
        <w:rPr>
          <w:i/>
        </w:rPr>
        <w:t>frequencyBandList</w:t>
      </w:r>
      <w:proofErr w:type="spellEnd"/>
      <w:r w:rsidRPr="0096519C">
        <w:rPr>
          <w:i/>
        </w:rPr>
        <w:t xml:space="preserve"> </w:t>
      </w:r>
      <w:r w:rsidRPr="0096519C">
        <w:t xml:space="preserve">for downlink, and one or more of the frequency bands indicated in the </w:t>
      </w:r>
      <w:proofErr w:type="spellStart"/>
      <w:r w:rsidRPr="0096519C">
        <w:rPr>
          <w:i/>
        </w:rPr>
        <w:t>frequencyBandList</w:t>
      </w:r>
      <w:proofErr w:type="spellEnd"/>
      <w:r w:rsidRPr="0096519C">
        <w:t xml:space="preserve"> for uplink for FDD, and they are not downlink only bands, and</w:t>
      </w:r>
    </w:p>
    <w:p w14:paraId="2FC3D9FA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 xml:space="preserve">if the UE supports at least one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in the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 xml:space="preserve"> for a supported band in the downlink and a supported band in uplink for FDD, and</w:t>
      </w:r>
    </w:p>
    <w:p w14:paraId="078E1358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 xml:space="preserve">if the UE supports the bandwidth of the initial uplink BWP and of the initial downlink BWP indicated in the </w:t>
      </w:r>
      <w:proofErr w:type="spellStart"/>
      <w:r w:rsidRPr="0096519C">
        <w:rPr>
          <w:i/>
        </w:rPr>
        <w:t>locationAndBandwidth</w:t>
      </w:r>
      <w:proofErr w:type="spellEnd"/>
      <w:r w:rsidRPr="0096519C">
        <w:t xml:space="preserve"> fields in </w:t>
      </w:r>
      <w:proofErr w:type="spellStart"/>
      <w:r w:rsidRPr="0096519C">
        <w:rPr>
          <w:i/>
        </w:rPr>
        <w:t>uplinkConfigCommon</w:t>
      </w:r>
      <w:proofErr w:type="spellEnd"/>
      <w:r w:rsidRPr="0096519C">
        <w:rPr>
          <w:i/>
          <w:noProof/>
        </w:rPr>
        <w:t xml:space="preserve"> </w:t>
      </w:r>
      <w:bookmarkStart w:id="4" w:name="_Hlk18502117"/>
      <w:r w:rsidRPr="0096519C">
        <w:t>and</w:t>
      </w:r>
      <w:r w:rsidRPr="0096519C">
        <w:rPr>
          <w:i/>
          <w:noProof/>
        </w:rPr>
        <w:t xml:space="preserve"> downlinkConfigCommon</w:t>
      </w:r>
      <w:r w:rsidRPr="0096519C">
        <w:t>, respectively</w:t>
      </w:r>
      <w:bookmarkEnd w:id="4"/>
      <w:r w:rsidRPr="0096519C">
        <w:rPr>
          <w:i/>
        </w:rPr>
        <w:t>, and</w:t>
      </w:r>
    </w:p>
    <w:p w14:paraId="7088C5AF" w14:textId="77777777" w:rsidR="00901166" w:rsidRPr="0096519C" w:rsidRDefault="00901166" w:rsidP="00973DC7">
      <w:pPr>
        <w:pStyle w:val="B2"/>
        <w:spacing w:after="0"/>
      </w:pPr>
      <w:r w:rsidRPr="0096519C">
        <w:t>2&gt;</w:t>
      </w:r>
      <w:r w:rsidRPr="0096519C">
        <w:tab/>
        <w:t>if the UE supports an uplink channel bandwidth with a maximum transmission bandwidth configuration (see TS 38.101-1 [15] and TS 38.101-2 [39]) which</w:t>
      </w:r>
    </w:p>
    <w:p w14:paraId="4A14C14C" w14:textId="77777777" w:rsidR="00901166" w:rsidRPr="0096519C" w:rsidRDefault="00901166" w:rsidP="00973DC7">
      <w:pPr>
        <w:pStyle w:val="B3"/>
        <w:spacing w:after="0"/>
      </w:pPr>
      <w:r w:rsidRPr="0096519C">
        <w:t>-</w:t>
      </w:r>
      <w:r w:rsidRPr="0096519C">
        <w:tab/>
        <w:t xml:space="preserve">is smaller than or equal to the </w:t>
      </w:r>
      <w:proofErr w:type="spellStart"/>
      <w:r w:rsidRPr="0096519C">
        <w:rPr>
          <w:i/>
        </w:rPr>
        <w:t>carrierBandwidth</w:t>
      </w:r>
      <w:proofErr w:type="spellEnd"/>
      <w:r w:rsidRPr="0096519C">
        <w:t xml:space="preserve"> (indicated in </w:t>
      </w:r>
      <w:proofErr w:type="spellStart"/>
      <w:r w:rsidRPr="0096519C">
        <w:rPr>
          <w:i/>
        </w:rPr>
        <w:t>uplinkConfigCommon</w:t>
      </w:r>
      <w:proofErr w:type="spellEnd"/>
      <w:r w:rsidRPr="0096519C">
        <w:t xml:space="preserve"> for the SCS of the initial uplink BWP), and which</w:t>
      </w:r>
    </w:p>
    <w:p w14:paraId="19486671" w14:textId="77777777" w:rsidR="00901166" w:rsidRPr="0096519C" w:rsidRDefault="00901166">
      <w:pPr>
        <w:pStyle w:val="B3"/>
      </w:pPr>
      <w:r w:rsidRPr="0096519C">
        <w:t>-</w:t>
      </w:r>
      <w:r w:rsidRPr="0096519C">
        <w:tab/>
        <w:t>is wider than or equal to the bandwidth of the initial uplink BWP, and</w:t>
      </w:r>
    </w:p>
    <w:p w14:paraId="098EAAC3" w14:textId="77777777" w:rsidR="00901166" w:rsidRPr="0096519C" w:rsidRDefault="00901166" w:rsidP="00973DC7">
      <w:pPr>
        <w:pStyle w:val="B2"/>
        <w:spacing w:after="0"/>
      </w:pPr>
      <w:r w:rsidRPr="0096519C">
        <w:t>2&gt;</w:t>
      </w:r>
      <w:r w:rsidRPr="0096519C">
        <w:tab/>
        <w:t>if the UE supports a downlink channel bandwidth with a maximum transmission bandwidth configuration (see TS 38.101-1 [15] and TS 38.101-2 [39]) which</w:t>
      </w:r>
    </w:p>
    <w:p w14:paraId="4139A6AC" w14:textId="77777777" w:rsidR="00901166" w:rsidRPr="0096519C" w:rsidRDefault="00901166" w:rsidP="00973DC7">
      <w:pPr>
        <w:pStyle w:val="B3"/>
        <w:spacing w:after="0"/>
      </w:pPr>
      <w:r w:rsidRPr="0096519C">
        <w:t>-</w:t>
      </w:r>
      <w:r w:rsidRPr="0096519C">
        <w:tab/>
        <w:t xml:space="preserve">is smaller than or equal to the </w:t>
      </w:r>
      <w:proofErr w:type="spellStart"/>
      <w:r w:rsidRPr="0096519C">
        <w:rPr>
          <w:i/>
        </w:rPr>
        <w:t>carrierBandwidth</w:t>
      </w:r>
      <w:proofErr w:type="spellEnd"/>
      <w:r w:rsidRPr="0096519C">
        <w:t xml:space="preserve"> (indicated in </w:t>
      </w:r>
      <w:proofErr w:type="spellStart"/>
      <w:r w:rsidRPr="0096519C">
        <w:rPr>
          <w:i/>
        </w:rPr>
        <w:t>downlinkConfigCommon</w:t>
      </w:r>
      <w:proofErr w:type="spellEnd"/>
      <w:r w:rsidRPr="0096519C">
        <w:t xml:space="preserve"> for the SCS of the initial downlink BWP), and which</w:t>
      </w:r>
    </w:p>
    <w:p w14:paraId="5BBBF84A" w14:textId="77777777" w:rsidR="00901166" w:rsidRPr="0096519C" w:rsidRDefault="00901166">
      <w:pPr>
        <w:pStyle w:val="B3"/>
      </w:pPr>
      <w:r w:rsidRPr="0096519C">
        <w:t>-</w:t>
      </w:r>
      <w:r w:rsidRPr="0096519C">
        <w:tab/>
        <w:t>is wider than or equal to the bandwidth of the initial downlink BWP:</w:t>
      </w:r>
    </w:p>
    <w:p w14:paraId="5531069F" w14:textId="77777777" w:rsidR="00901166" w:rsidRPr="0096519C" w:rsidRDefault="00901166" w:rsidP="00973DC7">
      <w:pPr>
        <w:pStyle w:val="B3"/>
        <w:spacing w:after="0"/>
      </w:pPr>
      <w:r w:rsidRPr="0096519C">
        <w:t>3&gt;</w:t>
      </w:r>
      <w:r w:rsidRPr="0096519C">
        <w:tab/>
        <w:t>apply a supported uplink channel bandwidth with a maximum transmission bandwidth which</w:t>
      </w:r>
    </w:p>
    <w:p w14:paraId="54D7F680" w14:textId="77777777" w:rsidR="00901166" w:rsidRPr="0096519C" w:rsidRDefault="00901166" w:rsidP="00973DC7">
      <w:pPr>
        <w:pStyle w:val="B4"/>
        <w:spacing w:after="0"/>
      </w:pPr>
      <w:r w:rsidRPr="0096519C">
        <w:t>-</w:t>
      </w:r>
      <w:r w:rsidRPr="0096519C">
        <w:tab/>
        <w:t xml:space="preserve">is contained within the </w:t>
      </w:r>
      <w:proofErr w:type="spellStart"/>
      <w:r w:rsidRPr="0096519C">
        <w:rPr>
          <w:i/>
        </w:rPr>
        <w:t>carrierBandwidth</w:t>
      </w:r>
      <w:proofErr w:type="spellEnd"/>
      <w:r w:rsidRPr="0096519C">
        <w:t xml:space="preserve"> indicated in </w:t>
      </w:r>
      <w:proofErr w:type="spellStart"/>
      <w:r w:rsidRPr="0096519C">
        <w:rPr>
          <w:i/>
        </w:rPr>
        <w:t>uplinkConfigCommon</w:t>
      </w:r>
      <w:proofErr w:type="spellEnd"/>
      <w:r w:rsidRPr="0096519C">
        <w:t xml:space="preserve"> for the SCS of the initial uplink BWP, and which</w:t>
      </w:r>
    </w:p>
    <w:p w14:paraId="7C186630" w14:textId="77777777" w:rsidR="00901166" w:rsidRPr="0096519C" w:rsidRDefault="00901166" w:rsidP="00973DC7">
      <w:pPr>
        <w:pStyle w:val="B4"/>
      </w:pPr>
      <w:r w:rsidRPr="0096519C">
        <w:t>-</w:t>
      </w:r>
      <w:r w:rsidRPr="0096519C">
        <w:tab/>
        <w:t>is wider than or equal to the bandwidth of the initial BWP for the uplink;</w:t>
      </w:r>
    </w:p>
    <w:p w14:paraId="4F152989" w14:textId="77777777" w:rsidR="00901166" w:rsidRPr="0096519C" w:rsidRDefault="00901166" w:rsidP="00973DC7">
      <w:pPr>
        <w:pStyle w:val="B3"/>
        <w:spacing w:after="0"/>
      </w:pPr>
      <w:r w:rsidRPr="0096519C">
        <w:t>3&gt;</w:t>
      </w:r>
      <w:r w:rsidRPr="0096519C">
        <w:tab/>
        <w:t>apply a supported downlink channel bandwidth with a maximum transmission bandwidth which</w:t>
      </w:r>
    </w:p>
    <w:p w14:paraId="79E74E66" w14:textId="77777777" w:rsidR="00901166" w:rsidRPr="0096519C" w:rsidRDefault="00901166" w:rsidP="00973DC7">
      <w:pPr>
        <w:pStyle w:val="B4"/>
        <w:spacing w:after="0"/>
      </w:pPr>
      <w:r w:rsidRPr="0096519C">
        <w:t>-</w:t>
      </w:r>
      <w:r w:rsidRPr="0096519C">
        <w:tab/>
        <w:t xml:space="preserve">is contained within the </w:t>
      </w:r>
      <w:proofErr w:type="spellStart"/>
      <w:r w:rsidRPr="0096519C">
        <w:rPr>
          <w:i/>
        </w:rPr>
        <w:t>carrierBandwidth</w:t>
      </w:r>
      <w:proofErr w:type="spellEnd"/>
      <w:r w:rsidRPr="0096519C">
        <w:t xml:space="preserve"> indicated in </w:t>
      </w:r>
      <w:proofErr w:type="spellStart"/>
      <w:r w:rsidRPr="0096519C">
        <w:rPr>
          <w:i/>
        </w:rPr>
        <w:t>downlinkConfigCommon</w:t>
      </w:r>
      <w:proofErr w:type="spellEnd"/>
      <w:r w:rsidRPr="0096519C">
        <w:t xml:space="preserve"> for the SCS of the initial downlink BWP, and which</w:t>
      </w:r>
    </w:p>
    <w:p w14:paraId="39B792E5" w14:textId="77777777" w:rsidR="00901166" w:rsidRPr="0096519C" w:rsidRDefault="00901166" w:rsidP="00973DC7">
      <w:pPr>
        <w:pStyle w:val="B4"/>
      </w:pPr>
      <w:r w:rsidRPr="0096519C">
        <w:t>-</w:t>
      </w:r>
      <w:r w:rsidRPr="0096519C">
        <w:tab/>
        <w:t>is wider than or equal to the bandwidth of the initial BWP for the downlink;</w:t>
      </w:r>
    </w:p>
    <w:p w14:paraId="528B2E23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select the first frequency band in the </w:t>
      </w:r>
      <w:proofErr w:type="spellStart"/>
      <w:r w:rsidRPr="0096519C">
        <w:rPr>
          <w:i/>
        </w:rPr>
        <w:t>frequencyBandList</w:t>
      </w:r>
      <w:proofErr w:type="spellEnd"/>
      <w:r w:rsidRPr="0096519C">
        <w:rPr>
          <w:i/>
        </w:rPr>
        <w:t xml:space="preserve"> </w:t>
      </w:r>
      <w:r w:rsidRPr="0096519C">
        <w:t xml:space="preserve">which the UE supports and for which the UE supports at least one of the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values in</w:t>
      </w:r>
      <w:r w:rsidRPr="0096519C">
        <w:rPr>
          <w:i/>
        </w:rPr>
        <w:t xml:space="preserve"> nr-NS-</w:t>
      </w:r>
      <w:proofErr w:type="spellStart"/>
      <w:r w:rsidRPr="0096519C">
        <w:rPr>
          <w:i/>
        </w:rPr>
        <w:t>PmaxList</w:t>
      </w:r>
      <w:proofErr w:type="spellEnd"/>
      <w:r w:rsidRPr="0096519C">
        <w:t>, if present;</w:t>
      </w:r>
    </w:p>
    <w:p w14:paraId="4075D17A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forward the </w:t>
      </w:r>
      <w:proofErr w:type="spellStart"/>
      <w:r w:rsidRPr="0096519C">
        <w:rPr>
          <w:i/>
        </w:rPr>
        <w:t>cellIdentity</w:t>
      </w:r>
      <w:proofErr w:type="spellEnd"/>
      <w:r w:rsidRPr="0096519C">
        <w:t xml:space="preserve"> to upper layers;</w:t>
      </w:r>
    </w:p>
    <w:p w14:paraId="02F20A38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if </w:t>
      </w:r>
      <w:proofErr w:type="spellStart"/>
      <w:r w:rsidRPr="0096519C">
        <w:rPr>
          <w:i/>
        </w:rPr>
        <w:t>trackingAreaCode</w:t>
      </w:r>
      <w:proofErr w:type="spellEnd"/>
      <w:r w:rsidRPr="0096519C">
        <w:t xml:space="preserve"> is not provided for the selected PLMN nor the registered PLMN nor PLMN of the equivalent PLMN list:</w:t>
      </w:r>
    </w:p>
    <w:p w14:paraId="1A7EB21B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>consider the cell as barred in accordance with TS 38.304 [20];</w:t>
      </w:r>
    </w:p>
    <w:p w14:paraId="09836C4A" w14:textId="77777777" w:rsidR="00901166" w:rsidRPr="0096519C" w:rsidRDefault="00901166" w:rsidP="00973DC7">
      <w:pPr>
        <w:pStyle w:val="B4"/>
      </w:pPr>
      <w:r w:rsidRPr="0096519C">
        <w:lastRenderedPageBreak/>
        <w:t>4&gt;</w:t>
      </w:r>
      <w:r w:rsidRPr="0096519C">
        <w:tab/>
        <w:t xml:space="preserve">if </w:t>
      </w:r>
      <w:proofErr w:type="spellStart"/>
      <w:r w:rsidRPr="0096519C">
        <w:rPr>
          <w:i/>
        </w:rPr>
        <w:t>intraFreqReselection</w:t>
      </w:r>
      <w:proofErr w:type="spellEnd"/>
      <w:r w:rsidRPr="0096519C">
        <w:t xml:space="preserve"> is set to </w:t>
      </w:r>
      <w:proofErr w:type="spellStart"/>
      <w:r w:rsidRPr="0096519C">
        <w:t>notAllowed</w:t>
      </w:r>
      <w:proofErr w:type="spellEnd"/>
      <w:r w:rsidRPr="0096519C">
        <w:t>:</w:t>
      </w:r>
    </w:p>
    <w:p w14:paraId="11DDF906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>consider cell re-selection to other cells on the same frequency as the barred cell as not allowed, as specified in TS 38.304 [20];</w:t>
      </w:r>
    </w:p>
    <w:p w14:paraId="0BA7201E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>else:</w:t>
      </w:r>
    </w:p>
    <w:p w14:paraId="2587D692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>consider cell re-selection to other cells on the same frequency as the barred cell as allowed, as specified in TS 38.304 [20];</w:t>
      </w:r>
    </w:p>
    <w:p w14:paraId="673F774D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>else:</w:t>
      </w:r>
    </w:p>
    <w:p w14:paraId="08D0C421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forward the </w:t>
      </w:r>
      <w:proofErr w:type="spellStart"/>
      <w:r w:rsidRPr="0096519C">
        <w:rPr>
          <w:i/>
        </w:rPr>
        <w:t>trackingAreaCode</w:t>
      </w:r>
      <w:proofErr w:type="spellEnd"/>
      <w:r w:rsidRPr="0096519C">
        <w:t xml:space="preserve"> to upper layers;</w:t>
      </w:r>
    </w:p>
    <w:p w14:paraId="4C00E2D4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>forward the PLMN identity to upper layers;</w:t>
      </w:r>
    </w:p>
    <w:p w14:paraId="590ACBBC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>if in RRC_INACTIVE and the forwarded information does not trigger message transmission by upper layers:</w:t>
      </w:r>
    </w:p>
    <w:p w14:paraId="0E36DAA5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if the serving cell does not belong to the configured </w:t>
      </w:r>
      <w:r w:rsidRPr="0096519C">
        <w:rPr>
          <w:i/>
        </w:rPr>
        <w:t>ran-</w:t>
      </w:r>
      <w:proofErr w:type="spellStart"/>
      <w:r w:rsidRPr="0096519C">
        <w:rPr>
          <w:i/>
        </w:rPr>
        <w:t>NotificationAreaInfo</w:t>
      </w:r>
      <w:proofErr w:type="spellEnd"/>
      <w:r w:rsidRPr="0096519C">
        <w:t>:</w:t>
      </w:r>
    </w:p>
    <w:p w14:paraId="696E9C45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>initiate an RNA update as specified in 5.3.13.8;</w:t>
      </w:r>
    </w:p>
    <w:p w14:paraId="536DE2F9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forward the </w:t>
      </w:r>
      <w:proofErr w:type="spellStart"/>
      <w:r w:rsidRPr="0096519C">
        <w:rPr>
          <w:i/>
        </w:rPr>
        <w:t>ims-EmergencySupport</w:t>
      </w:r>
      <w:proofErr w:type="spellEnd"/>
      <w:r w:rsidRPr="0096519C">
        <w:t xml:space="preserve"> to upper layers, if present;</w:t>
      </w:r>
    </w:p>
    <w:p w14:paraId="39A9577A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forward the </w:t>
      </w:r>
      <w:r w:rsidRPr="0096519C">
        <w:rPr>
          <w:i/>
        </w:rPr>
        <w:t xml:space="preserve">uac-AccessCategory1-SelectionAssistanceInfo </w:t>
      </w:r>
      <w:r w:rsidRPr="0096519C">
        <w:t>to upper layers, if present;</w:t>
      </w:r>
    </w:p>
    <w:p w14:paraId="308DC82D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apply the configuration included in the </w:t>
      </w:r>
      <w:proofErr w:type="spellStart"/>
      <w:r w:rsidRPr="0096519C">
        <w:rPr>
          <w:i/>
        </w:rPr>
        <w:t>servingCellConfigCommon</w:t>
      </w:r>
      <w:proofErr w:type="spellEnd"/>
      <w:r w:rsidRPr="0096519C">
        <w:t>;</w:t>
      </w:r>
    </w:p>
    <w:p w14:paraId="4A452C8E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>apply the specified PCCH configuration defined in 9.1.1.3;</w:t>
      </w:r>
    </w:p>
    <w:p w14:paraId="5ACB24FE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if the UE has a stored valid version of a SIB, in accordance with sub-clause 5.2.2.2.1, that the UE </w:t>
      </w:r>
      <w:r w:rsidRPr="0096519C">
        <w:rPr>
          <w:rFonts w:eastAsia="MS Mincho"/>
        </w:rPr>
        <w:t>requires to operate within the cell</w:t>
      </w:r>
      <w:r w:rsidRPr="0096519C">
        <w:t xml:space="preserve"> in accordance with sub-clause 5.2.2.1:</w:t>
      </w:r>
    </w:p>
    <w:p w14:paraId="3E570335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>use the stored version of the required SIB;</w:t>
      </w:r>
    </w:p>
    <w:p w14:paraId="2B22E76A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>if the UE has not stored a valid version of a SIB, in accordance with sub-clause 5.2.2.2.1, of one or several required SIB(s), in accordance with sub-clause 5.2.2.1:</w:t>
      </w:r>
    </w:p>
    <w:p w14:paraId="75149B35" w14:textId="77777777" w:rsidR="00901166" w:rsidRPr="0096519C" w:rsidRDefault="00901166" w:rsidP="00973DC7">
      <w:pPr>
        <w:pStyle w:val="B4"/>
        <w:rPr>
          <w:i/>
        </w:rPr>
      </w:pPr>
      <w:r w:rsidRPr="0096519C">
        <w:t>4&gt;</w:t>
      </w:r>
      <w:r w:rsidRPr="0096519C">
        <w:tab/>
        <w:t xml:space="preserve">for the SI message(s) that, according to the </w:t>
      </w:r>
      <w:proofErr w:type="spellStart"/>
      <w:r w:rsidRPr="0096519C">
        <w:rPr>
          <w:i/>
        </w:rPr>
        <w:t>si-SchedulingInfo</w:t>
      </w:r>
      <w:proofErr w:type="spellEnd"/>
      <w:r w:rsidRPr="0096519C">
        <w:t xml:space="preserve">, contain at least one required SIB and for which </w:t>
      </w:r>
      <w:proofErr w:type="spellStart"/>
      <w:r w:rsidRPr="0096519C">
        <w:rPr>
          <w:i/>
        </w:rPr>
        <w:t>si-BroadcastStatus</w:t>
      </w:r>
      <w:proofErr w:type="spellEnd"/>
      <w:r w:rsidRPr="0096519C">
        <w:t xml:space="preserve"> is set to broadcasting:</w:t>
      </w:r>
    </w:p>
    <w:p w14:paraId="329327F5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>acquire the SI message(s) as defined in sub-clause 5.2.2.3.2;</w:t>
      </w:r>
    </w:p>
    <w:p w14:paraId="5270A477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for the SI message(s) that, according to the </w:t>
      </w:r>
      <w:proofErr w:type="spellStart"/>
      <w:r w:rsidRPr="0096519C">
        <w:rPr>
          <w:i/>
        </w:rPr>
        <w:t>si-SchedulingInfo</w:t>
      </w:r>
      <w:proofErr w:type="spellEnd"/>
      <w:r w:rsidRPr="0096519C">
        <w:t xml:space="preserve">, contain at least one required SIB and for which </w:t>
      </w:r>
      <w:proofErr w:type="spellStart"/>
      <w:r w:rsidRPr="0096519C">
        <w:rPr>
          <w:i/>
        </w:rPr>
        <w:t>si-BroadcastStatus</w:t>
      </w:r>
      <w:proofErr w:type="spellEnd"/>
      <w:r w:rsidRPr="0096519C">
        <w:t xml:space="preserve"> is set to </w:t>
      </w:r>
      <w:proofErr w:type="spellStart"/>
      <w:r w:rsidRPr="0096519C">
        <w:rPr>
          <w:i/>
        </w:rPr>
        <w:t>notBroadcasting</w:t>
      </w:r>
      <w:proofErr w:type="spellEnd"/>
      <w:r w:rsidRPr="0096519C">
        <w:t>:</w:t>
      </w:r>
    </w:p>
    <w:p w14:paraId="4662477D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>trigger a request to acquire the SI message(s) as defined in sub-clause 5.2.2.3.3;</w:t>
      </w:r>
    </w:p>
    <w:p w14:paraId="435D7395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apply the first listed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which it supports among the values included in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 xml:space="preserve"> within</w:t>
      </w:r>
      <w:r w:rsidRPr="0096519C">
        <w:rPr>
          <w:i/>
        </w:rPr>
        <w:t xml:space="preserve"> </w:t>
      </w:r>
      <w:proofErr w:type="spellStart"/>
      <w:r w:rsidRPr="0096519C">
        <w:rPr>
          <w:i/>
        </w:rPr>
        <w:t>frequencyBandList</w:t>
      </w:r>
      <w:proofErr w:type="spellEnd"/>
      <w:r w:rsidRPr="0096519C">
        <w:t xml:space="preserve"> in </w:t>
      </w:r>
      <w:proofErr w:type="spellStart"/>
      <w:r w:rsidRPr="0096519C">
        <w:rPr>
          <w:i/>
        </w:rPr>
        <w:t>uplinkConfigCommon</w:t>
      </w:r>
      <w:proofErr w:type="spellEnd"/>
      <w:r w:rsidRPr="0096519C">
        <w:t>;</w:t>
      </w:r>
    </w:p>
    <w:p w14:paraId="7327E78E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if the </w:t>
      </w:r>
      <w:proofErr w:type="spellStart"/>
      <w:r w:rsidRPr="0096519C">
        <w:rPr>
          <w:i/>
        </w:rPr>
        <w:t>additionalPmax</w:t>
      </w:r>
      <w:proofErr w:type="spellEnd"/>
      <w:r w:rsidRPr="0096519C">
        <w:t xml:space="preserve"> is present in the same entry of the selected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within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>:</w:t>
      </w:r>
    </w:p>
    <w:p w14:paraId="5CEB16EA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apply the </w:t>
      </w:r>
      <w:proofErr w:type="spellStart"/>
      <w:r w:rsidRPr="0096519C">
        <w:rPr>
          <w:i/>
        </w:rPr>
        <w:t>additionalPmax</w:t>
      </w:r>
      <w:proofErr w:type="spellEnd"/>
      <w:r w:rsidRPr="0096519C">
        <w:t xml:space="preserve"> in </w:t>
      </w:r>
      <w:proofErr w:type="spellStart"/>
      <w:r w:rsidRPr="0096519C">
        <w:rPr>
          <w:i/>
        </w:rPr>
        <w:t>uplinkConfigCommon</w:t>
      </w:r>
      <w:proofErr w:type="spellEnd"/>
      <w:r w:rsidRPr="0096519C">
        <w:t xml:space="preserve"> for UL;</w:t>
      </w:r>
    </w:p>
    <w:p w14:paraId="41DAF13D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>else:</w:t>
      </w:r>
    </w:p>
    <w:p w14:paraId="07659006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apply the </w:t>
      </w:r>
      <w:r w:rsidRPr="0096519C">
        <w:rPr>
          <w:i/>
        </w:rPr>
        <w:t>p-Max</w:t>
      </w:r>
      <w:r w:rsidRPr="0096519C">
        <w:t xml:space="preserve"> in </w:t>
      </w:r>
      <w:proofErr w:type="spellStart"/>
      <w:r w:rsidRPr="0096519C">
        <w:rPr>
          <w:i/>
        </w:rPr>
        <w:t>uplinkConfigCommon</w:t>
      </w:r>
      <w:proofErr w:type="spellEnd"/>
      <w:r w:rsidRPr="0096519C">
        <w:t xml:space="preserve"> for UL;</w:t>
      </w:r>
    </w:p>
    <w:p w14:paraId="5E52E801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if </w:t>
      </w:r>
      <w:proofErr w:type="spellStart"/>
      <w:r w:rsidRPr="0096519C">
        <w:rPr>
          <w:i/>
        </w:rPr>
        <w:t>supplementaryUplink</w:t>
      </w:r>
      <w:proofErr w:type="spellEnd"/>
      <w:r w:rsidRPr="0096519C">
        <w:t xml:space="preserve"> is present in </w:t>
      </w:r>
      <w:proofErr w:type="spellStart"/>
      <w:r w:rsidRPr="0096519C">
        <w:rPr>
          <w:i/>
        </w:rPr>
        <w:t>servingCellConfigCommon</w:t>
      </w:r>
      <w:proofErr w:type="spellEnd"/>
      <w:r w:rsidRPr="0096519C">
        <w:t>; and</w:t>
      </w:r>
    </w:p>
    <w:p w14:paraId="2D9B668D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if the UE supports one or more of the frequency bands indicated in the </w:t>
      </w:r>
      <w:proofErr w:type="spellStart"/>
      <w:r w:rsidRPr="0096519C">
        <w:rPr>
          <w:i/>
        </w:rPr>
        <w:t>frequencyBandList</w:t>
      </w:r>
      <w:proofErr w:type="spellEnd"/>
      <w:r w:rsidRPr="0096519C">
        <w:t xml:space="preserve"> of supplementary uplink; and</w:t>
      </w:r>
    </w:p>
    <w:p w14:paraId="3DB9F030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if the UE supports at least one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in the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 xml:space="preserve"> for a supported supplementary uplink band; and</w:t>
      </w:r>
    </w:p>
    <w:p w14:paraId="2140276C" w14:textId="77777777" w:rsidR="00901166" w:rsidRPr="0096519C" w:rsidRDefault="00901166" w:rsidP="00973DC7">
      <w:pPr>
        <w:pStyle w:val="B3"/>
      </w:pPr>
      <w:r w:rsidRPr="0096519C">
        <w:lastRenderedPageBreak/>
        <w:t>3&gt;</w:t>
      </w:r>
      <w:r w:rsidRPr="0096519C">
        <w:tab/>
        <w:t xml:space="preserve">if the UE supports the bandwidth of the initial uplink BWP indicated in the </w:t>
      </w:r>
      <w:proofErr w:type="spellStart"/>
      <w:r w:rsidRPr="0096519C">
        <w:rPr>
          <w:i/>
        </w:rPr>
        <w:t>locationAndBandwidth</w:t>
      </w:r>
      <w:proofErr w:type="spellEnd"/>
      <w:r w:rsidRPr="0096519C">
        <w:t xml:space="preserve"> fields of supplementary uplink, and</w:t>
      </w:r>
    </w:p>
    <w:p w14:paraId="353526BD" w14:textId="77777777" w:rsidR="00901166" w:rsidRPr="0096519C" w:rsidRDefault="00901166" w:rsidP="00973DC7">
      <w:pPr>
        <w:pStyle w:val="B3"/>
        <w:spacing w:after="0"/>
      </w:pPr>
      <w:r w:rsidRPr="0096519C">
        <w:t>3&gt;</w:t>
      </w:r>
      <w:r w:rsidRPr="0096519C">
        <w:tab/>
        <w:t xml:space="preserve">if the UE supports an uplink channel bandwidth with a maximum transmission </w:t>
      </w:r>
      <w:proofErr w:type="spellStart"/>
      <w:r w:rsidRPr="0096519C">
        <w:t>bandwith</w:t>
      </w:r>
      <w:proofErr w:type="spellEnd"/>
      <w:r w:rsidRPr="0096519C">
        <w:t xml:space="preserve"> configuration (see0 TS 38.101-1 [15] and TS 38.101-2 [39]) which</w:t>
      </w:r>
    </w:p>
    <w:p w14:paraId="531BE598" w14:textId="77777777" w:rsidR="00901166" w:rsidRPr="0096519C" w:rsidRDefault="00901166" w:rsidP="00973DC7">
      <w:pPr>
        <w:pStyle w:val="B4"/>
        <w:spacing w:after="0"/>
      </w:pPr>
      <w:r w:rsidRPr="0096519C">
        <w:t>-</w:t>
      </w:r>
      <w:r w:rsidRPr="0096519C">
        <w:tab/>
        <w:t xml:space="preserve">is smaller than or equal to the </w:t>
      </w:r>
      <w:proofErr w:type="spellStart"/>
      <w:r w:rsidRPr="0096519C">
        <w:t>carrierBandwidth</w:t>
      </w:r>
      <w:proofErr w:type="spellEnd"/>
      <w:r w:rsidRPr="0096519C">
        <w:t xml:space="preserve"> (indicated in </w:t>
      </w:r>
      <w:proofErr w:type="spellStart"/>
      <w:r w:rsidRPr="0096519C">
        <w:t>supplementaryUplink</w:t>
      </w:r>
      <w:proofErr w:type="spellEnd"/>
      <w:r w:rsidRPr="0096519C">
        <w:t xml:space="preserve"> for the SCS of the initial uplink BWP), and which</w:t>
      </w:r>
    </w:p>
    <w:p w14:paraId="7043D640" w14:textId="77777777" w:rsidR="00901166" w:rsidRPr="0096519C" w:rsidRDefault="00901166" w:rsidP="00973DC7">
      <w:pPr>
        <w:pStyle w:val="B4"/>
      </w:pPr>
      <w:r w:rsidRPr="0096519C">
        <w:t>-</w:t>
      </w:r>
      <w:r w:rsidRPr="0096519C">
        <w:tab/>
        <w:t>is wider than or equal to the bandwidth of the initial uplink BWP of the SUL:</w:t>
      </w:r>
    </w:p>
    <w:p w14:paraId="757F53E0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>consider supplementary uplink as configured in the serving cell;</w:t>
      </w:r>
    </w:p>
    <w:p w14:paraId="30C1B7AE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select the first frequency band in the </w:t>
      </w:r>
      <w:proofErr w:type="spellStart"/>
      <w:r w:rsidRPr="0096519C">
        <w:rPr>
          <w:i/>
        </w:rPr>
        <w:t>frequencyBandList</w:t>
      </w:r>
      <w:proofErr w:type="spellEnd"/>
      <w:r w:rsidRPr="0096519C">
        <w:rPr>
          <w:i/>
        </w:rPr>
        <w:t xml:space="preserve"> </w:t>
      </w:r>
      <w:r w:rsidRPr="0096519C">
        <w:t xml:space="preserve">of supplementary uplink which the UE supports and for which the UE supports at least one of the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values in</w:t>
      </w:r>
      <w:r w:rsidRPr="0096519C">
        <w:rPr>
          <w:i/>
        </w:rPr>
        <w:t xml:space="preserve"> nr-NS-</w:t>
      </w:r>
      <w:proofErr w:type="spellStart"/>
      <w:r w:rsidRPr="0096519C">
        <w:rPr>
          <w:i/>
        </w:rPr>
        <w:t>PmaxList</w:t>
      </w:r>
      <w:proofErr w:type="spellEnd"/>
      <w:r w:rsidRPr="0096519C">
        <w:t>, if present;</w:t>
      </w:r>
    </w:p>
    <w:p w14:paraId="12B05911" w14:textId="77777777" w:rsidR="00901166" w:rsidRPr="0096519C" w:rsidRDefault="00901166" w:rsidP="00973DC7">
      <w:pPr>
        <w:pStyle w:val="B4"/>
        <w:spacing w:after="0"/>
      </w:pPr>
      <w:r w:rsidRPr="0096519C">
        <w:t>4&gt;</w:t>
      </w:r>
      <w:r w:rsidRPr="0096519C">
        <w:tab/>
        <w:t>apply a supported supplementary uplink channel bandwidth with a maximum transmission bandwidth which</w:t>
      </w:r>
    </w:p>
    <w:p w14:paraId="1255A643" w14:textId="77777777" w:rsidR="00901166" w:rsidRPr="0096519C" w:rsidRDefault="00901166" w:rsidP="00973DC7">
      <w:pPr>
        <w:pStyle w:val="B5"/>
        <w:spacing w:after="0"/>
      </w:pPr>
      <w:r w:rsidRPr="0096519C">
        <w:t>-</w:t>
      </w:r>
      <w:r w:rsidRPr="0096519C">
        <w:tab/>
        <w:t xml:space="preserve">is contained </w:t>
      </w:r>
      <w:proofErr w:type="spellStart"/>
      <w:r w:rsidRPr="0096519C">
        <w:t>withn</w:t>
      </w:r>
      <w:proofErr w:type="spellEnd"/>
      <w:r w:rsidRPr="0096519C">
        <w:t xml:space="preserve"> the </w:t>
      </w:r>
      <w:proofErr w:type="spellStart"/>
      <w:r w:rsidRPr="0096519C">
        <w:t>carrierBandwidth</w:t>
      </w:r>
      <w:proofErr w:type="spellEnd"/>
      <w:r w:rsidRPr="0096519C">
        <w:t xml:space="preserve"> (indicated in </w:t>
      </w:r>
      <w:proofErr w:type="spellStart"/>
      <w:r w:rsidRPr="0096519C">
        <w:t>supplementaryUplink</w:t>
      </w:r>
      <w:proofErr w:type="spellEnd"/>
      <w:r w:rsidRPr="0096519C">
        <w:t xml:space="preserve"> for the SCS of the initial uplink BWP), and which</w:t>
      </w:r>
    </w:p>
    <w:p w14:paraId="7AD81DF2" w14:textId="77777777" w:rsidR="00901166" w:rsidRPr="0096519C" w:rsidRDefault="00901166" w:rsidP="00973DC7">
      <w:pPr>
        <w:pStyle w:val="B5"/>
      </w:pPr>
      <w:r w:rsidRPr="0096519C">
        <w:t>-</w:t>
      </w:r>
      <w:r w:rsidRPr="0096519C">
        <w:tab/>
        <w:t>is wider than or equal to the bandwidth of the initial BWP of the SUL;</w:t>
      </w:r>
    </w:p>
    <w:p w14:paraId="5001C34D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apply the first listed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which it supports among the values included in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 xml:space="preserve"> within </w:t>
      </w:r>
      <w:proofErr w:type="spellStart"/>
      <w:r w:rsidRPr="0096519C">
        <w:rPr>
          <w:i/>
        </w:rPr>
        <w:t>frequencyBandList</w:t>
      </w:r>
      <w:proofErr w:type="spellEnd"/>
      <w:r w:rsidRPr="0096519C">
        <w:t xml:space="preserve"> for the </w:t>
      </w:r>
      <w:proofErr w:type="spellStart"/>
      <w:r w:rsidRPr="0096519C">
        <w:rPr>
          <w:i/>
        </w:rPr>
        <w:t>supplementaryUplink</w:t>
      </w:r>
      <w:proofErr w:type="spellEnd"/>
      <w:r w:rsidRPr="0096519C">
        <w:t>;</w:t>
      </w:r>
    </w:p>
    <w:p w14:paraId="6EAE3A82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if the </w:t>
      </w:r>
      <w:proofErr w:type="spellStart"/>
      <w:r w:rsidRPr="0096519C">
        <w:rPr>
          <w:i/>
        </w:rPr>
        <w:t>additionalPmax</w:t>
      </w:r>
      <w:proofErr w:type="spellEnd"/>
      <w:r w:rsidRPr="0096519C">
        <w:t xml:space="preserve"> is present in the same entry of the selected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within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 xml:space="preserve"> for the </w:t>
      </w:r>
      <w:proofErr w:type="spellStart"/>
      <w:r w:rsidRPr="0096519C">
        <w:rPr>
          <w:i/>
        </w:rPr>
        <w:t>supplementaryUplink</w:t>
      </w:r>
      <w:proofErr w:type="spellEnd"/>
      <w:r w:rsidRPr="0096519C">
        <w:t>:</w:t>
      </w:r>
    </w:p>
    <w:p w14:paraId="2D078FC1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 xml:space="preserve">apply the </w:t>
      </w:r>
      <w:proofErr w:type="spellStart"/>
      <w:r w:rsidRPr="0096519C">
        <w:rPr>
          <w:i/>
        </w:rPr>
        <w:t>additionalPmax</w:t>
      </w:r>
      <w:proofErr w:type="spellEnd"/>
      <w:r w:rsidRPr="0096519C">
        <w:t xml:space="preserve"> in </w:t>
      </w:r>
      <w:proofErr w:type="spellStart"/>
      <w:r w:rsidRPr="0096519C">
        <w:rPr>
          <w:i/>
        </w:rPr>
        <w:t>supplementaryUplink</w:t>
      </w:r>
      <w:proofErr w:type="spellEnd"/>
      <w:r w:rsidRPr="0096519C">
        <w:t xml:space="preserve"> for SUL;</w:t>
      </w:r>
    </w:p>
    <w:p w14:paraId="1622A2C7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>else:</w:t>
      </w:r>
    </w:p>
    <w:p w14:paraId="49CB6098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 xml:space="preserve">apply the </w:t>
      </w:r>
      <w:r w:rsidRPr="0096519C">
        <w:rPr>
          <w:i/>
        </w:rPr>
        <w:t>p-Max</w:t>
      </w:r>
      <w:r w:rsidRPr="0096519C">
        <w:t xml:space="preserve"> in </w:t>
      </w:r>
      <w:proofErr w:type="spellStart"/>
      <w:r w:rsidRPr="0096519C">
        <w:rPr>
          <w:i/>
        </w:rPr>
        <w:t>supplementaryUplink</w:t>
      </w:r>
      <w:proofErr w:type="spellEnd"/>
      <w:r w:rsidRPr="0096519C">
        <w:t xml:space="preserve"> for SUL;</w:t>
      </w:r>
    </w:p>
    <w:p w14:paraId="1A4578D1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>else:</w:t>
      </w:r>
    </w:p>
    <w:p w14:paraId="7638BC58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>consider the cell as barred in accordance with TS 38.304 [20]; and</w:t>
      </w:r>
    </w:p>
    <w:p w14:paraId="799E74AD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perform barring as if </w:t>
      </w:r>
      <w:proofErr w:type="spellStart"/>
      <w:r w:rsidRPr="0096519C">
        <w:rPr>
          <w:i/>
        </w:rPr>
        <w:t>intraFreqReselection</w:t>
      </w:r>
      <w:proofErr w:type="spellEnd"/>
      <w:r w:rsidRPr="0096519C">
        <w:t xml:space="preserve"> is set to </w:t>
      </w:r>
      <w:proofErr w:type="spellStart"/>
      <w:r w:rsidRPr="0096519C">
        <w:rPr>
          <w:i/>
        </w:rPr>
        <w:t>notAllowed</w:t>
      </w:r>
      <w:proofErr w:type="spellEnd"/>
      <w:r w:rsidRPr="0096519C">
        <w:t>;</w:t>
      </w:r>
    </w:p>
    <w:p w14:paraId="335E0CA4" w14:textId="77777777" w:rsidR="00F25210" w:rsidRPr="00950975" w:rsidRDefault="00F25210" w:rsidP="00F252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42460A4D" w14:textId="77777777" w:rsidR="00901166" w:rsidRPr="0096519C" w:rsidRDefault="00901166" w:rsidP="00973DC7">
      <w:pPr>
        <w:pStyle w:val="Heading4"/>
      </w:pPr>
      <w:bookmarkStart w:id="5" w:name="_Toc20425688"/>
      <w:r w:rsidRPr="0028055D">
        <w:t>5.3.3.4</w:t>
      </w:r>
      <w:r w:rsidRPr="0028055D">
        <w:tab/>
        <w:t xml:space="preserve">Reception of the </w:t>
      </w:r>
      <w:proofErr w:type="spellStart"/>
      <w:r w:rsidRPr="0028055D">
        <w:rPr>
          <w:i/>
        </w:rPr>
        <w:t>RRCSetup</w:t>
      </w:r>
      <w:proofErr w:type="spellEnd"/>
      <w:r w:rsidRPr="0028055D">
        <w:t xml:space="preserve"> by the UE</w:t>
      </w:r>
      <w:bookmarkEnd w:id="5"/>
    </w:p>
    <w:p w14:paraId="1405FDF2" w14:textId="77777777" w:rsidR="00901166" w:rsidRPr="0096519C" w:rsidRDefault="00901166" w:rsidP="00973DC7">
      <w:r w:rsidRPr="0096519C">
        <w:t xml:space="preserve">The UE shall perform the following actions upon reception of the </w:t>
      </w:r>
      <w:proofErr w:type="spellStart"/>
      <w:r w:rsidRPr="0096519C">
        <w:rPr>
          <w:i/>
        </w:rPr>
        <w:t>RRCSetup</w:t>
      </w:r>
      <w:proofErr w:type="spellEnd"/>
      <w:r w:rsidRPr="0096519C">
        <w:t>:</w:t>
      </w:r>
    </w:p>
    <w:p w14:paraId="44EBFBD0" w14:textId="77777777" w:rsidR="00901166" w:rsidRPr="0096519C" w:rsidRDefault="00901166" w:rsidP="00973DC7">
      <w:pPr>
        <w:pStyle w:val="B1"/>
      </w:pPr>
      <w:r w:rsidRPr="0096519C">
        <w:rPr>
          <w:rFonts w:eastAsia="Batang"/>
        </w:rPr>
        <w:t>1&gt;</w:t>
      </w:r>
      <w:r w:rsidRPr="0096519C">
        <w:rPr>
          <w:rFonts w:eastAsia="Batang"/>
        </w:rPr>
        <w:tab/>
      </w:r>
      <w:r w:rsidRPr="0096519C">
        <w:t xml:space="preserve">if the </w:t>
      </w:r>
      <w:proofErr w:type="spellStart"/>
      <w:r w:rsidRPr="0096519C">
        <w:rPr>
          <w:i/>
        </w:rPr>
        <w:t>RRCSetup</w:t>
      </w:r>
      <w:proofErr w:type="spellEnd"/>
      <w:r w:rsidRPr="0096519C">
        <w:t xml:space="preserve"> is received in response to an </w:t>
      </w:r>
      <w:proofErr w:type="spellStart"/>
      <w:r w:rsidRPr="0096519C">
        <w:rPr>
          <w:i/>
        </w:rPr>
        <w:t>RRCReestablishmentRequest</w:t>
      </w:r>
      <w:proofErr w:type="spellEnd"/>
      <w:r w:rsidRPr="0096519C">
        <w:t>; or</w:t>
      </w:r>
    </w:p>
    <w:p w14:paraId="2C283EAB" w14:textId="77777777" w:rsidR="00901166" w:rsidRPr="0096519C" w:rsidRDefault="00901166" w:rsidP="00973DC7">
      <w:pPr>
        <w:pStyle w:val="B1"/>
      </w:pPr>
      <w:r w:rsidRPr="0096519C">
        <w:rPr>
          <w:rFonts w:eastAsia="Batang"/>
        </w:rPr>
        <w:t>1&gt;</w:t>
      </w:r>
      <w:r w:rsidRPr="0096519C">
        <w:rPr>
          <w:rFonts w:eastAsia="Batang"/>
        </w:rPr>
        <w:tab/>
      </w:r>
      <w:r w:rsidRPr="0096519C">
        <w:t xml:space="preserve">if the </w:t>
      </w:r>
      <w:proofErr w:type="spellStart"/>
      <w:r w:rsidRPr="0096519C">
        <w:rPr>
          <w:i/>
        </w:rPr>
        <w:t>RRCSetup</w:t>
      </w:r>
      <w:proofErr w:type="spellEnd"/>
      <w:r w:rsidRPr="0096519C">
        <w:t xml:space="preserve"> is received in response to an </w:t>
      </w:r>
      <w:proofErr w:type="spellStart"/>
      <w:r w:rsidRPr="0096519C">
        <w:rPr>
          <w:i/>
        </w:rPr>
        <w:t>RRCResumeRequest</w:t>
      </w:r>
      <w:proofErr w:type="spellEnd"/>
      <w:r w:rsidRPr="0096519C">
        <w:t xml:space="preserve"> or </w:t>
      </w:r>
      <w:r w:rsidRPr="0096519C">
        <w:rPr>
          <w:i/>
        </w:rPr>
        <w:t>RRCResumeRequest1</w:t>
      </w:r>
      <w:r w:rsidRPr="0096519C">
        <w:t>:</w:t>
      </w:r>
    </w:p>
    <w:p w14:paraId="1EF8F360" w14:textId="77777777" w:rsidR="00901166" w:rsidRPr="0096519C" w:rsidRDefault="00901166" w:rsidP="00973DC7">
      <w:pPr>
        <w:pStyle w:val="B2"/>
      </w:pPr>
      <w:r w:rsidRPr="0096519C">
        <w:rPr>
          <w:rFonts w:eastAsia="Batang"/>
        </w:rPr>
        <w:t>2&gt;</w:t>
      </w:r>
      <w:r w:rsidRPr="0096519C">
        <w:rPr>
          <w:rFonts w:eastAsia="Batang"/>
        </w:rPr>
        <w:tab/>
      </w:r>
      <w:r w:rsidRPr="0096519C">
        <w:t xml:space="preserve">discard any stored UE Inactive AS context and </w:t>
      </w:r>
      <w:proofErr w:type="spellStart"/>
      <w:r w:rsidRPr="0096519C">
        <w:rPr>
          <w:i/>
        </w:rPr>
        <w:t>suspendConfig</w:t>
      </w:r>
      <w:proofErr w:type="spellEnd"/>
      <w:r w:rsidRPr="0096519C">
        <w:t>;</w:t>
      </w:r>
    </w:p>
    <w:p w14:paraId="4F9D67C4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 xml:space="preserve">discard any current AS security context including the </w:t>
      </w:r>
      <w:proofErr w:type="spellStart"/>
      <w:r w:rsidRPr="0096519C">
        <w:t>K</w:t>
      </w:r>
      <w:r w:rsidRPr="0096519C">
        <w:rPr>
          <w:vertAlign w:val="subscript"/>
        </w:rPr>
        <w:t>RRCenc</w:t>
      </w:r>
      <w:proofErr w:type="spellEnd"/>
      <w:r w:rsidRPr="0096519C">
        <w:t xml:space="preserve"> key, the </w:t>
      </w:r>
      <w:proofErr w:type="spellStart"/>
      <w:r w:rsidRPr="0096519C">
        <w:t>K</w:t>
      </w:r>
      <w:r w:rsidRPr="0096519C">
        <w:rPr>
          <w:vertAlign w:val="subscript"/>
        </w:rPr>
        <w:t>RRCint</w:t>
      </w:r>
      <w:proofErr w:type="spellEnd"/>
      <w:r w:rsidRPr="0096519C">
        <w:t xml:space="preserve"> key, the </w:t>
      </w:r>
      <w:proofErr w:type="spellStart"/>
      <w:r w:rsidRPr="0096519C">
        <w:t>K</w:t>
      </w:r>
      <w:r w:rsidRPr="0096519C">
        <w:rPr>
          <w:vertAlign w:val="subscript"/>
        </w:rPr>
        <w:t>UPint</w:t>
      </w:r>
      <w:proofErr w:type="spellEnd"/>
      <w:r w:rsidRPr="0096519C">
        <w:t xml:space="preserve"> key </w:t>
      </w:r>
      <w:r w:rsidRPr="0096519C">
        <w:rPr>
          <w:lang w:eastAsia="zh-CN"/>
        </w:rPr>
        <w:t xml:space="preserve">and the </w:t>
      </w:r>
      <w:proofErr w:type="spellStart"/>
      <w:r w:rsidRPr="0096519C">
        <w:t>K</w:t>
      </w:r>
      <w:r w:rsidRPr="0096519C">
        <w:rPr>
          <w:vertAlign w:val="subscript"/>
        </w:rPr>
        <w:t>UPenc</w:t>
      </w:r>
      <w:proofErr w:type="spellEnd"/>
      <w:r w:rsidRPr="0096519C">
        <w:rPr>
          <w:lang w:eastAsia="zh-CN"/>
        </w:rPr>
        <w:t xml:space="preserve"> key</w:t>
      </w:r>
      <w:r w:rsidRPr="0096519C">
        <w:t>;</w:t>
      </w:r>
    </w:p>
    <w:p w14:paraId="64A2A564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>release radio resources for all established RBs except SRB0, including release of the RLC entities, of the associated PDCP entities and of SDAP;</w:t>
      </w:r>
    </w:p>
    <w:p w14:paraId="4EAFC957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>release the RRC configuration except for the default L1 parameter values, default MAC Cell Group configuration and CCCH configuration;</w:t>
      </w:r>
    </w:p>
    <w:p w14:paraId="48CBEA8B" w14:textId="77777777" w:rsidR="00901166" w:rsidRPr="0096519C" w:rsidRDefault="00901166" w:rsidP="00973DC7">
      <w:pPr>
        <w:pStyle w:val="B2"/>
        <w:rPr>
          <w:lang w:eastAsia="zh-CN"/>
        </w:rPr>
      </w:pPr>
      <w:r w:rsidRPr="0096519C">
        <w:t>2&gt;</w:t>
      </w:r>
      <w:r w:rsidRPr="0096519C">
        <w:tab/>
        <w:t>indicate to upper layers fallback of the RRC connection;</w:t>
      </w:r>
    </w:p>
    <w:p w14:paraId="51F1AB77" w14:textId="77777777" w:rsidR="00901166" w:rsidRPr="0096519C" w:rsidRDefault="00901166" w:rsidP="00973DC7">
      <w:pPr>
        <w:pStyle w:val="B2"/>
      </w:pPr>
      <w:r w:rsidRPr="0096519C">
        <w:rPr>
          <w:lang w:eastAsia="zh-CN"/>
        </w:rPr>
        <w:t>2&gt;</w:t>
      </w:r>
      <w:r w:rsidRPr="0096519C">
        <w:tab/>
        <w:t>stop timer T380, if running;</w:t>
      </w:r>
    </w:p>
    <w:p w14:paraId="3F4BCD52" w14:textId="77777777" w:rsidR="00901166" w:rsidRPr="0096519C" w:rsidRDefault="00901166" w:rsidP="00973DC7">
      <w:pPr>
        <w:pStyle w:val="B1"/>
        <w:rPr>
          <w:rFonts w:eastAsia="Batang"/>
        </w:rPr>
      </w:pPr>
      <w:r w:rsidRPr="0096519C">
        <w:rPr>
          <w:rFonts w:eastAsia="Batang"/>
        </w:rPr>
        <w:t>1&gt;</w:t>
      </w:r>
      <w:r w:rsidRPr="0096519C">
        <w:rPr>
          <w:rFonts w:eastAsia="Batang"/>
        </w:rPr>
        <w:tab/>
        <w:t xml:space="preserve">perform the cell group configuration procedure in accordance with the received </w:t>
      </w:r>
      <w:proofErr w:type="spellStart"/>
      <w:r w:rsidRPr="0096519C">
        <w:rPr>
          <w:rFonts w:eastAsia="Batang"/>
          <w:i/>
        </w:rPr>
        <w:t>masterCellGroup</w:t>
      </w:r>
      <w:proofErr w:type="spellEnd"/>
      <w:r w:rsidRPr="0096519C">
        <w:rPr>
          <w:rFonts w:eastAsia="Batang"/>
        </w:rPr>
        <w:t xml:space="preserve"> and as specified in 5.3.5.5;</w:t>
      </w:r>
    </w:p>
    <w:p w14:paraId="5A109B81" w14:textId="77777777" w:rsidR="00901166" w:rsidRPr="0096519C" w:rsidRDefault="00901166" w:rsidP="00973DC7">
      <w:pPr>
        <w:pStyle w:val="B1"/>
        <w:rPr>
          <w:rFonts w:eastAsia="Batang"/>
        </w:rPr>
      </w:pPr>
      <w:r w:rsidRPr="0096519C">
        <w:rPr>
          <w:rFonts w:eastAsia="Batang"/>
        </w:rPr>
        <w:lastRenderedPageBreak/>
        <w:t>1&gt;</w:t>
      </w:r>
      <w:r w:rsidRPr="0096519C">
        <w:rPr>
          <w:rFonts w:eastAsia="Batang"/>
        </w:rPr>
        <w:tab/>
        <w:t xml:space="preserve">perform the radio bearer configuration procedure in accordance with the received </w:t>
      </w:r>
      <w:proofErr w:type="spellStart"/>
      <w:r w:rsidRPr="0096519C">
        <w:rPr>
          <w:rFonts w:eastAsia="Batang"/>
          <w:i/>
        </w:rPr>
        <w:t>radioBearerConfig</w:t>
      </w:r>
      <w:proofErr w:type="spellEnd"/>
      <w:r w:rsidRPr="0096519C">
        <w:rPr>
          <w:rFonts w:eastAsia="Batang"/>
        </w:rPr>
        <w:t xml:space="preserve"> and as specified in 5.3.5.6;</w:t>
      </w:r>
    </w:p>
    <w:p w14:paraId="4A2A801A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 xml:space="preserve">if stored, discard the cell reselection priority information provided by the </w:t>
      </w:r>
      <w:proofErr w:type="spellStart"/>
      <w:r w:rsidRPr="0096519C">
        <w:rPr>
          <w:i/>
        </w:rPr>
        <w:t>cellReselectionPriorities</w:t>
      </w:r>
      <w:proofErr w:type="spellEnd"/>
      <w:r w:rsidRPr="0096519C">
        <w:t xml:space="preserve"> or inherited from another RAT;</w:t>
      </w:r>
    </w:p>
    <w:p w14:paraId="5B812FEC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>stop timer T300, T301 or T319 if running;</w:t>
      </w:r>
    </w:p>
    <w:p w14:paraId="06185FB5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>if T390 is running:</w:t>
      </w:r>
    </w:p>
    <w:p w14:paraId="701C569A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>stop timer T390 for all access categories;</w:t>
      </w:r>
    </w:p>
    <w:p w14:paraId="0A334676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>perform the actions as specified in 5.3.14.4;</w:t>
      </w:r>
    </w:p>
    <w:p w14:paraId="6C22E1B9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>if T302 is running:</w:t>
      </w:r>
    </w:p>
    <w:p w14:paraId="113A73A4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>stop timer T</w:t>
      </w:r>
      <w:r w:rsidRPr="0096519C">
        <w:rPr>
          <w:lang w:eastAsia="zh-CN"/>
        </w:rPr>
        <w:t>302</w:t>
      </w:r>
      <w:r w:rsidRPr="0096519C">
        <w:t>;</w:t>
      </w:r>
    </w:p>
    <w:p w14:paraId="0A7310C1" w14:textId="77777777" w:rsidR="00901166" w:rsidRPr="0096519C" w:rsidRDefault="00901166" w:rsidP="00973DC7">
      <w:pPr>
        <w:pStyle w:val="B2"/>
        <w:rPr>
          <w:lang w:eastAsia="zh-CN"/>
        </w:rPr>
      </w:pPr>
      <w:r w:rsidRPr="0096519C">
        <w:rPr>
          <w:lang w:eastAsia="zh-CN"/>
        </w:rPr>
        <w:t>2&gt;</w:t>
      </w:r>
      <w:r w:rsidRPr="0096519C">
        <w:rPr>
          <w:lang w:eastAsia="zh-CN"/>
        </w:rPr>
        <w:tab/>
        <w:t>perform the actions as specified in 5.3.14.4;</w:t>
      </w:r>
    </w:p>
    <w:p w14:paraId="7B567C19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>stop timer T320, if running;</w:t>
      </w:r>
    </w:p>
    <w:p w14:paraId="3FE3CFEE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 xml:space="preserve">if the </w:t>
      </w:r>
      <w:proofErr w:type="spellStart"/>
      <w:r w:rsidRPr="0096519C">
        <w:rPr>
          <w:i/>
        </w:rPr>
        <w:t>RRCSetup</w:t>
      </w:r>
      <w:proofErr w:type="spellEnd"/>
      <w:r w:rsidRPr="0096519C">
        <w:t xml:space="preserve"> is received in response to an </w:t>
      </w:r>
      <w:proofErr w:type="spellStart"/>
      <w:r w:rsidRPr="0096519C">
        <w:rPr>
          <w:i/>
        </w:rPr>
        <w:t>RRCResumeRequest</w:t>
      </w:r>
      <w:proofErr w:type="spellEnd"/>
      <w:r w:rsidRPr="0096519C">
        <w:t>,</w:t>
      </w:r>
      <w:r w:rsidRPr="0096519C">
        <w:rPr>
          <w:i/>
        </w:rPr>
        <w:t xml:space="preserve"> RRCResumeRequest1</w:t>
      </w:r>
      <w:r w:rsidRPr="0096519C">
        <w:t xml:space="preserve"> or </w:t>
      </w:r>
      <w:proofErr w:type="spellStart"/>
      <w:r w:rsidRPr="0096519C">
        <w:rPr>
          <w:i/>
        </w:rPr>
        <w:t>RRCSetupRequest</w:t>
      </w:r>
      <w:proofErr w:type="spellEnd"/>
      <w:r w:rsidRPr="0096519C">
        <w:t>:</w:t>
      </w:r>
    </w:p>
    <w:p w14:paraId="21ACB940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>enter RRC_CONNECTED;</w:t>
      </w:r>
    </w:p>
    <w:p w14:paraId="7A4B9347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>stop the cell re-selection procedure;</w:t>
      </w:r>
    </w:p>
    <w:p w14:paraId="405E127D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 xml:space="preserve">consider the current cell to be the </w:t>
      </w:r>
      <w:proofErr w:type="spellStart"/>
      <w:r w:rsidRPr="0096519C">
        <w:t>PCell</w:t>
      </w:r>
      <w:proofErr w:type="spellEnd"/>
      <w:r w:rsidRPr="0096519C">
        <w:t>;</w:t>
      </w:r>
    </w:p>
    <w:p w14:paraId="73F81D73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 xml:space="preserve">set the content of </w:t>
      </w:r>
      <w:proofErr w:type="spellStart"/>
      <w:r w:rsidRPr="0096519C">
        <w:rPr>
          <w:i/>
        </w:rPr>
        <w:t>RRCSetupComplete</w:t>
      </w:r>
      <w:proofErr w:type="spellEnd"/>
      <w:r w:rsidRPr="0096519C">
        <w:t xml:space="preserve"> message as follows:</w:t>
      </w:r>
    </w:p>
    <w:p w14:paraId="108EAF07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>if upper layers provide a 5G-S-TMSI:</w:t>
      </w:r>
    </w:p>
    <w:p w14:paraId="4CDD68E6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if the </w:t>
      </w:r>
      <w:proofErr w:type="spellStart"/>
      <w:r w:rsidRPr="0096519C">
        <w:rPr>
          <w:i/>
        </w:rPr>
        <w:t>RRCSetup</w:t>
      </w:r>
      <w:proofErr w:type="spellEnd"/>
      <w:r w:rsidRPr="0096519C">
        <w:t xml:space="preserve"> is received in response to an </w:t>
      </w:r>
      <w:proofErr w:type="spellStart"/>
      <w:r w:rsidRPr="0096519C">
        <w:rPr>
          <w:i/>
        </w:rPr>
        <w:t>RRCSetupRequest</w:t>
      </w:r>
      <w:proofErr w:type="spellEnd"/>
      <w:r w:rsidRPr="0096519C">
        <w:t>:</w:t>
      </w:r>
    </w:p>
    <w:p w14:paraId="650E12B9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set the </w:t>
      </w:r>
      <w:r w:rsidRPr="0096519C">
        <w:rPr>
          <w:i/>
        </w:rPr>
        <w:t>ng-5G-S-TMSI-Value</w:t>
      </w:r>
      <w:r w:rsidRPr="0096519C">
        <w:t xml:space="preserve"> to </w:t>
      </w:r>
      <w:r w:rsidRPr="0096519C">
        <w:rPr>
          <w:i/>
        </w:rPr>
        <w:t>ng-5G-S-TMSI-Part2</w:t>
      </w:r>
      <w:r w:rsidRPr="0096519C">
        <w:t>;</w:t>
      </w:r>
    </w:p>
    <w:p w14:paraId="67F134DF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>else:</w:t>
      </w:r>
    </w:p>
    <w:p w14:paraId="2B863DE8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set the </w:t>
      </w:r>
      <w:r w:rsidRPr="0096519C">
        <w:rPr>
          <w:i/>
        </w:rPr>
        <w:t xml:space="preserve">ng-5G-S-TMSI-Value </w:t>
      </w:r>
      <w:r w:rsidRPr="0096519C">
        <w:t xml:space="preserve">to </w:t>
      </w:r>
      <w:r w:rsidRPr="0096519C">
        <w:rPr>
          <w:i/>
        </w:rPr>
        <w:t>ng-5G-S-TMSI</w:t>
      </w:r>
      <w:r w:rsidRPr="0096519C">
        <w:t>;</w:t>
      </w:r>
    </w:p>
    <w:p w14:paraId="5801C087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 xml:space="preserve">set the </w:t>
      </w:r>
      <w:proofErr w:type="spellStart"/>
      <w:r w:rsidRPr="0096519C">
        <w:rPr>
          <w:i/>
        </w:rPr>
        <w:t>selectedPLMN</w:t>
      </w:r>
      <w:proofErr w:type="spellEnd"/>
      <w:r w:rsidRPr="0096519C">
        <w:rPr>
          <w:i/>
        </w:rPr>
        <w:t>-Identity</w:t>
      </w:r>
      <w:r w:rsidRPr="0096519C">
        <w:t xml:space="preserve"> to the PLMN selected by upper layers (TS 24.501 [23]) from the PLMN(s) included in the </w:t>
      </w:r>
      <w:proofErr w:type="spellStart"/>
      <w:r w:rsidRPr="00901166">
        <w:rPr>
          <w:i/>
          <w:highlight w:val="yellow"/>
        </w:rPr>
        <w:t>plmn-Identity</w:t>
      </w:r>
      <w:ins w:id="6" w:author="Nokia" w:date="2019-11-06T23:00:00Z">
        <w:r w:rsidRPr="00901166">
          <w:rPr>
            <w:i/>
            <w:highlight w:val="yellow"/>
          </w:rPr>
          <w:t>Info</w:t>
        </w:r>
      </w:ins>
      <w:r w:rsidRPr="00901166">
        <w:rPr>
          <w:i/>
          <w:highlight w:val="yellow"/>
        </w:rPr>
        <w:t>List</w:t>
      </w:r>
      <w:proofErr w:type="spellEnd"/>
      <w:r w:rsidRPr="0096519C">
        <w:t xml:space="preserve"> in </w:t>
      </w:r>
      <w:r w:rsidRPr="0096519C">
        <w:rPr>
          <w:i/>
        </w:rPr>
        <w:t>SIB1</w:t>
      </w:r>
      <w:r w:rsidRPr="0096519C">
        <w:t>;</w:t>
      </w:r>
    </w:p>
    <w:p w14:paraId="5643CD50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>if upper layers provide the 'Registered AMF':</w:t>
      </w:r>
    </w:p>
    <w:p w14:paraId="022860D7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include and set the </w:t>
      </w:r>
      <w:proofErr w:type="spellStart"/>
      <w:r w:rsidRPr="0096519C">
        <w:rPr>
          <w:i/>
        </w:rPr>
        <w:t>registeredAMF</w:t>
      </w:r>
      <w:proofErr w:type="spellEnd"/>
      <w:r w:rsidRPr="0096519C">
        <w:t xml:space="preserve"> as follows:</w:t>
      </w:r>
    </w:p>
    <w:p w14:paraId="6217C55C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>if the PLMN identity of the 'Registered AMF' is different from the PLMN selected by the upper layers:</w:t>
      </w:r>
    </w:p>
    <w:p w14:paraId="44FB4F8A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 xml:space="preserve">include the </w:t>
      </w:r>
      <w:proofErr w:type="spellStart"/>
      <w:r w:rsidRPr="0096519C">
        <w:rPr>
          <w:i/>
        </w:rPr>
        <w:t>plmnIdentity</w:t>
      </w:r>
      <w:proofErr w:type="spellEnd"/>
      <w:r w:rsidRPr="0096519C">
        <w:t xml:space="preserve"> in the </w:t>
      </w:r>
      <w:proofErr w:type="spellStart"/>
      <w:r w:rsidRPr="0096519C">
        <w:rPr>
          <w:i/>
        </w:rPr>
        <w:t>registeredAMF</w:t>
      </w:r>
      <w:proofErr w:type="spellEnd"/>
      <w:r w:rsidRPr="0096519C">
        <w:t xml:space="preserve"> and set it to the value of the PLMN identity in the 'Registered AMF' received from upper layers;</w:t>
      </w:r>
    </w:p>
    <w:p w14:paraId="782727F0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set the </w:t>
      </w:r>
      <w:proofErr w:type="spellStart"/>
      <w:r w:rsidRPr="0096519C">
        <w:rPr>
          <w:i/>
        </w:rPr>
        <w:t>amf</w:t>
      </w:r>
      <w:proofErr w:type="spellEnd"/>
      <w:r w:rsidRPr="0096519C">
        <w:rPr>
          <w:i/>
        </w:rPr>
        <w:t>-Identifier</w:t>
      </w:r>
      <w:r w:rsidRPr="0096519C">
        <w:t xml:space="preserve"> to the value received from upper layers;</w:t>
      </w:r>
    </w:p>
    <w:p w14:paraId="113414FB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include and set the </w:t>
      </w:r>
      <w:proofErr w:type="spellStart"/>
      <w:r w:rsidRPr="0096519C">
        <w:rPr>
          <w:i/>
        </w:rPr>
        <w:t>guami</w:t>
      </w:r>
      <w:proofErr w:type="spellEnd"/>
      <w:r w:rsidRPr="0096519C">
        <w:rPr>
          <w:i/>
        </w:rPr>
        <w:t>-Type</w:t>
      </w:r>
      <w:r w:rsidRPr="0096519C">
        <w:t xml:space="preserve"> to the value provided by the upper layers;</w:t>
      </w:r>
    </w:p>
    <w:p w14:paraId="16159F27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>if upper layers provide one or more S-NSSAI (see TS 23.003 [21]):</w:t>
      </w:r>
    </w:p>
    <w:p w14:paraId="568756F6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include the </w:t>
      </w:r>
      <w:r w:rsidRPr="0096519C">
        <w:rPr>
          <w:i/>
        </w:rPr>
        <w:t>s-NSSAI-List</w:t>
      </w:r>
      <w:r w:rsidRPr="0096519C">
        <w:t xml:space="preserve"> and set the content to the values provided by the upper layers;</w:t>
      </w:r>
    </w:p>
    <w:p w14:paraId="211FF343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 xml:space="preserve">set the </w:t>
      </w:r>
      <w:proofErr w:type="spellStart"/>
      <w:r w:rsidRPr="0096519C">
        <w:rPr>
          <w:i/>
        </w:rPr>
        <w:t>dedicatedNAS</w:t>
      </w:r>
      <w:proofErr w:type="spellEnd"/>
      <w:r w:rsidRPr="0096519C">
        <w:rPr>
          <w:i/>
        </w:rPr>
        <w:t>-Message</w:t>
      </w:r>
      <w:r w:rsidRPr="0096519C">
        <w:t xml:space="preserve"> to include the information received from upper layers;</w:t>
      </w:r>
    </w:p>
    <w:p w14:paraId="61C40749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 xml:space="preserve">submit the </w:t>
      </w:r>
      <w:proofErr w:type="spellStart"/>
      <w:r w:rsidRPr="0096519C">
        <w:rPr>
          <w:i/>
        </w:rPr>
        <w:t>RRCSetupComplete</w:t>
      </w:r>
      <w:proofErr w:type="spellEnd"/>
      <w:r w:rsidRPr="0096519C">
        <w:t xml:space="preserve"> message to lower layers for transmission, upon which the procedure ends.</w:t>
      </w:r>
    </w:p>
    <w:p w14:paraId="38587355" w14:textId="38678DFC" w:rsidR="00901166" w:rsidRPr="00613BCF" w:rsidRDefault="00973DC7" w:rsidP="00613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clause i</w:t>
      </w:r>
      <w:r w:rsidR="00613BCF">
        <w:rPr>
          <w:i/>
          <w:noProof/>
        </w:rPr>
        <w:t>ncluded for reference only</w:t>
      </w:r>
    </w:p>
    <w:p w14:paraId="344D485D" w14:textId="77777777" w:rsidR="00901166" w:rsidRPr="0096519C" w:rsidRDefault="00901166" w:rsidP="00973DC7">
      <w:pPr>
        <w:pStyle w:val="Heading4"/>
      </w:pPr>
      <w:bookmarkStart w:id="7" w:name="_Toc20425758"/>
      <w:r w:rsidRPr="0028055D">
        <w:lastRenderedPageBreak/>
        <w:t>5.3.13.4</w:t>
      </w:r>
      <w:r w:rsidRPr="0028055D">
        <w:tab/>
        <w:t xml:space="preserve">Reception of the </w:t>
      </w:r>
      <w:proofErr w:type="spellStart"/>
      <w:r w:rsidRPr="0028055D">
        <w:rPr>
          <w:i/>
        </w:rPr>
        <w:t>RRCResume</w:t>
      </w:r>
      <w:proofErr w:type="spellEnd"/>
      <w:r w:rsidRPr="0028055D">
        <w:t xml:space="preserve"> by the UE</w:t>
      </w:r>
      <w:bookmarkEnd w:id="7"/>
    </w:p>
    <w:p w14:paraId="13DDF260" w14:textId="77777777" w:rsidR="00901166" w:rsidRPr="0096519C" w:rsidRDefault="00901166" w:rsidP="00973DC7">
      <w:r w:rsidRPr="0096519C">
        <w:t>The UE shall:</w:t>
      </w:r>
    </w:p>
    <w:p w14:paraId="44A81781" w14:textId="77777777" w:rsidR="00901166" w:rsidRPr="0096519C" w:rsidRDefault="00901166" w:rsidP="00973DC7">
      <w:pPr>
        <w:pStyle w:val="B1"/>
        <w:rPr>
          <w:lang w:eastAsia="zh-CN"/>
        </w:rPr>
      </w:pPr>
      <w:r w:rsidRPr="0096519C">
        <w:t>1&gt;</w:t>
      </w:r>
      <w:r w:rsidRPr="0096519C">
        <w:tab/>
        <w:t>stop timer T319;</w:t>
      </w:r>
    </w:p>
    <w:p w14:paraId="7F9A8667" w14:textId="77777777" w:rsidR="00901166" w:rsidRPr="0096519C" w:rsidRDefault="00901166" w:rsidP="00973DC7">
      <w:pPr>
        <w:pStyle w:val="B1"/>
      </w:pPr>
      <w:r w:rsidRPr="0096519C">
        <w:rPr>
          <w:lang w:eastAsia="zh-CN"/>
        </w:rPr>
        <w:t>1&gt;</w:t>
      </w:r>
      <w:r w:rsidRPr="0096519C">
        <w:rPr>
          <w:lang w:eastAsia="zh-CN"/>
        </w:rPr>
        <w:tab/>
      </w:r>
      <w:r w:rsidRPr="0096519C">
        <w:t>stop timer T380, if running;</w:t>
      </w:r>
    </w:p>
    <w:p w14:paraId="662315C0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 xml:space="preserve">if the </w:t>
      </w:r>
      <w:proofErr w:type="spellStart"/>
      <w:r w:rsidRPr="0096519C">
        <w:rPr>
          <w:i/>
        </w:rPr>
        <w:t>RRCResume</w:t>
      </w:r>
      <w:proofErr w:type="spellEnd"/>
      <w:r w:rsidRPr="0096519C">
        <w:t xml:space="preserve"> includes the </w:t>
      </w:r>
      <w:proofErr w:type="spellStart"/>
      <w:r w:rsidRPr="0096519C">
        <w:rPr>
          <w:i/>
        </w:rPr>
        <w:t>fullConfig</w:t>
      </w:r>
      <w:proofErr w:type="spellEnd"/>
      <w:r w:rsidRPr="0096519C">
        <w:t>:</w:t>
      </w:r>
    </w:p>
    <w:p w14:paraId="6B065C29" w14:textId="77777777" w:rsidR="00901166" w:rsidRPr="0096519C" w:rsidRDefault="00901166" w:rsidP="00973DC7">
      <w:pPr>
        <w:pStyle w:val="B2"/>
      </w:pPr>
      <w:r w:rsidRPr="0096519C">
        <w:rPr>
          <w:lang w:eastAsia="ko-KR"/>
        </w:rPr>
        <w:t>2&gt;</w:t>
      </w:r>
      <w:r w:rsidRPr="0096519C">
        <w:rPr>
          <w:lang w:eastAsia="ko-KR"/>
        </w:rPr>
        <w:tab/>
      </w:r>
      <w:r w:rsidRPr="0096519C">
        <w:rPr>
          <w:lang w:eastAsia="en-GB"/>
        </w:rPr>
        <w:t>perform the full configuration procedure as specified in 5.3.5.11</w:t>
      </w:r>
      <w:r w:rsidRPr="0096519C">
        <w:t>;</w:t>
      </w:r>
    </w:p>
    <w:p w14:paraId="6E0A82EF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>else:</w:t>
      </w:r>
    </w:p>
    <w:p w14:paraId="244DF659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 xml:space="preserve">restore the </w:t>
      </w:r>
      <w:proofErr w:type="spellStart"/>
      <w:r w:rsidRPr="0096519C">
        <w:rPr>
          <w:i/>
        </w:rPr>
        <w:t>masterCellGroup</w:t>
      </w:r>
      <w:proofErr w:type="spellEnd"/>
      <w:r w:rsidRPr="0096519C">
        <w:t xml:space="preserve"> and </w:t>
      </w:r>
      <w:proofErr w:type="spellStart"/>
      <w:r w:rsidRPr="0096519C">
        <w:rPr>
          <w:i/>
        </w:rPr>
        <w:t>pdcp</w:t>
      </w:r>
      <w:proofErr w:type="spellEnd"/>
      <w:r w:rsidRPr="0096519C">
        <w:rPr>
          <w:i/>
        </w:rPr>
        <w:t>-Config</w:t>
      </w:r>
      <w:r w:rsidRPr="0096519C">
        <w:t xml:space="preserve"> from the UE Inactive AS context;</w:t>
      </w:r>
    </w:p>
    <w:p w14:paraId="5DF080FB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>discard the UE Inactive AS context;</w:t>
      </w:r>
    </w:p>
    <w:p w14:paraId="6E91166A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 xml:space="preserve">release the </w:t>
      </w:r>
      <w:proofErr w:type="spellStart"/>
      <w:r w:rsidRPr="0096519C">
        <w:rPr>
          <w:i/>
        </w:rPr>
        <w:t>suspendConfig</w:t>
      </w:r>
      <w:proofErr w:type="spellEnd"/>
      <w:r w:rsidRPr="0096519C">
        <w:t xml:space="preserve"> except the </w:t>
      </w:r>
      <w:r w:rsidRPr="0096519C">
        <w:rPr>
          <w:i/>
        </w:rPr>
        <w:t>ran-</w:t>
      </w:r>
      <w:proofErr w:type="spellStart"/>
      <w:r w:rsidRPr="0096519C">
        <w:rPr>
          <w:i/>
        </w:rPr>
        <w:t>NotificationAreaInfo</w:t>
      </w:r>
      <w:proofErr w:type="spellEnd"/>
      <w:r w:rsidRPr="0096519C">
        <w:t>;</w:t>
      </w:r>
    </w:p>
    <w:p w14:paraId="4F15DCAA" w14:textId="77777777" w:rsidR="00901166" w:rsidRPr="0096519C" w:rsidRDefault="00901166" w:rsidP="00973DC7">
      <w:pPr>
        <w:pStyle w:val="B1"/>
        <w:rPr>
          <w:rFonts w:eastAsia="Batang"/>
          <w:noProof/>
        </w:rPr>
      </w:pPr>
      <w:r w:rsidRPr="0096519C">
        <w:rPr>
          <w:rFonts w:eastAsia="Batang"/>
          <w:noProof/>
        </w:rPr>
        <w:t>1&gt;</w:t>
      </w:r>
      <w:r w:rsidRPr="0096519C">
        <w:rPr>
          <w:rFonts w:eastAsia="Batang"/>
          <w:noProof/>
        </w:rPr>
        <w:tab/>
        <w:t xml:space="preserve">if the </w:t>
      </w:r>
      <w:proofErr w:type="spellStart"/>
      <w:r w:rsidRPr="0096519C">
        <w:rPr>
          <w:i/>
        </w:rPr>
        <w:t>RRCResume</w:t>
      </w:r>
      <w:proofErr w:type="spellEnd"/>
      <w:r w:rsidRPr="0096519C">
        <w:rPr>
          <w:rFonts w:eastAsia="Batang"/>
          <w:noProof/>
        </w:rPr>
        <w:t xml:space="preserve"> includes the </w:t>
      </w:r>
      <w:r w:rsidRPr="0096519C">
        <w:rPr>
          <w:rFonts w:eastAsia="Batang"/>
          <w:i/>
          <w:noProof/>
        </w:rPr>
        <w:t>masterCellGroup</w:t>
      </w:r>
      <w:r w:rsidRPr="0096519C">
        <w:rPr>
          <w:rFonts w:eastAsia="Batang"/>
          <w:noProof/>
        </w:rPr>
        <w:t>:</w:t>
      </w:r>
    </w:p>
    <w:p w14:paraId="14BF3EDA" w14:textId="77777777" w:rsidR="00901166" w:rsidRPr="0096519C" w:rsidRDefault="00901166" w:rsidP="00973DC7">
      <w:pPr>
        <w:pStyle w:val="B2"/>
        <w:rPr>
          <w:rFonts w:eastAsia="Batang"/>
          <w:noProof/>
        </w:rPr>
      </w:pPr>
      <w:r w:rsidRPr="0096519C">
        <w:rPr>
          <w:rFonts w:eastAsia="Batang"/>
          <w:noProof/>
        </w:rPr>
        <w:t>2&gt;</w:t>
      </w:r>
      <w:r w:rsidRPr="0096519C">
        <w:rPr>
          <w:rFonts w:eastAsia="Batang"/>
          <w:noProof/>
        </w:rPr>
        <w:tab/>
        <w:t xml:space="preserve">perform the cell group configuration for the received </w:t>
      </w:r>
      <w:r w:rsidRPr="0096519C">
        <w:rPr>
          <w:rFonts w:eastAsia="Batang"/>
          <w:i/>
          <w:noProof/>
        </w:rPr>
        <w:t>masterCellGroup</w:t>
      </w:r>
      <w:r w:rsidRPr="0096519C">
        <w:rPr>
          <w:rFonts w:eastAsia="Batang"/>
          <w:noProof/>
        </w:rPr>
        <w:t xml:space="preserve"> according to 5.3.5.5;</w:t>
      </w:r>
    </w:p>
    <w:p w14:paraId="07DAE38D" w14:textId="77777777" w:rsidR="00901166" w:rsidRPr="0096519C" w:rsidRDefault="00901166" w:rsidP="00973DC7">
      <w:pPr>
        <w:pStyle w:val="B1"/>
        <w:rPr>
          <w:rFonts w:eastAsia="Batang"/>
          <w:noProof/>
        </w:rPr>
      </w:pPr>
      <w:r w:rsidRPr="0096519C">
        <w:rPr>
          <w:rFonts w:eastAsia="Batang"/>
          <w:noProof/>
        </w:rPr>
        <w:t>1&gt;</w:t>
      </w:r>
      <w:r w:rsidRPr="0096519C">
        <w:rPr>
          <w:rFonts w:eastAsia="Batang"/>
          <w:noProof/>
        </w:rPr>
        <w:tab/>
        <w:t xml:space="preserve">if the </w:t>
      </w:r>
      <w:proofErr w:type="spellStart"/>
      <w:r w:rsidRPr="0096519C">
        <w:rPr>
          <w:i/>
        </w:rPr>
        <w:t>RRCResume</w:t>
      </w:r>
      <w:proofErr w:type="spellEnd"/>
      <w:r w:rsidRPr="0096519C">
        <w:rPr>
          <w:rFonts w:eastAsia="Batang"/>
          <w:noProof/>
        </w:rPr>
        <w:t xml:space="preserve"> includes the </w:t>
      </w:r>
      <w:r w:rsidRPr="0096519C">
        <w:rPr>
          <w:rFonts w:eastAsia="Batang"/>
          <w:i/>
          <w:noProof/>
        </w:rPr>
        <w:t>radioBearerConfig</w:t>
      </w:r>
      <w:r w:rsidRPr="0096519C">
        <w:rPr>
          <w:rFonts w:eastAsia="Batang"/>
          <w:noProof/>
        </w:rPr>
        <w:t>:</w:t>
      </w:r>
    </w:p>
    <w:p w14:paraId="73584E18" w14:textId="77777777" w:rsidR="00901166" w:rsidRPr="0096519C" w:rsidRDefault="00901166" w:rsidP="00973DC7">
      <w:pPr>
        <w:pStyle w:val="B2"/>
        <w:rPr>
          <w:rFonts w:eastAsia="Batang"/>
          <w:noProof/>
        </w:rPr>
      </w:pPr>
      <w:r w:rsidRPr="0096519C">
        <w:rPr>
          <w:rFonts w:eastAsia="Batang"/>
          <w:noProof/>
        </w:rPr>
        <w:t>2&gt;</w:t>
      </w:r>
      <w:r w:rsidRPr="0096519C">
        <w:rPr>
          <w:rFonts w:eastAsia="Batang"/>
          <w:noProof/>
        </w:rPr>
        <w:tab/>
        <w:t>perform the radio bearer configuration according to 5.3.5.6;</w:t>
      </w:r>
    </w:p>
    <w:p w14:paraId="1DB8DF90" w14:textId="77777777" w:rsidR="00901166" w:rsidRPr="0096519C" w:rsidRDefault="00901166" w:rsidP="00973DC7">
      <w:pPr>
        <w:pStyle w:val="B1"/>
        <w:rPr>
          <w:rFonts w:eastAsia="Batang"/>
          <w:noProof/>
        </w:rPr>
      </w:pPr>
      <w:r w:rsidRPr="0096519C">
        <w:rPr>
          <w:rFonts w:eastAsia="Batang"/>
          <w:noProof/>
        </w:rPr>
        <w:t>1&gt;</w:t>
      </w:r>
      <w:r w:rsidRPr="0096519C">
        <w:rPr>
          <w:rFonts w:eastAsia="Batang"/>
          <w:noProof/>
        </w:rPr>
        <w:tab/>
        <w:t xml:space="preserve">if the </w:t>
      </w:r>
      <w:proofErr w:type="spellStart"/>
      <w:r w:rsidRPr="0096519C">
        <w:rPr>
          <w:i/>
        </w:rPr>
        <w:t>RRCResume</w:t>
      </w:r>
      <w:proofErr w:type="spellEnd"/>
      <w:r w:rsidRPr="0096519C">
        <w:rPr>
          <w:rFonts w:eastAsia="Batang"/>
          <w:noProof/>
        </w:rPr>
        <w:t xml:space="preserve"> message includes the </w:t>
      </w:r>
      <w:r w:rsidRPr="0096519C">
        <w:rPr>
          <w:rFonts w:eastAsia="Batang"/>
          <w:i/>
          <w:noProof/>
        </w:rPr>
        <w:t>sk-Counter</w:t>
      </w:r>
      <w:r w:rsidRPr="0096519C">
        <w:rPr>
          <w:rFonts w:eastAsia="Batang"/>
          <w:noProof/>
        </w:rPr>
        <w:t>:</w:t>
      </w:r>
    </w:p>
    <w:p w14:paraId="58656011" w14:textId="77777777" w:rsidR="00901166" w:rsidRPr="0096519C" w:rsidRDefault="00901166" w:rsidP="00973DC7">
      <w:pPr>
        <w:pStyle w:val="B2"/>
        <w:rPr>
          <w:rFonts w:eastAsia="Batang"/>
          <w:noProof/>
        </w:rPr>
      </w:pPr>
      <w:r w:rsidRPr="0096519C">
        <w:rPr>
          <w:rFonts w:eastAsia="Batang"/>
          <w:noProof/>
        </w:rPr>
        <w:t>2&gt;</w:t>
      </w:r>
      <w:r w:rsidRPr="0096519C">
        <w:rPr>
          <w:rFonts w:eastAsia="Batang"/>
          <w:noProof/>
        </w:rPr>
        <w:tab/>
        <w:t>perform security key update procedure as specified in 5.3.5.7;</w:t>
      </w:r>
    </w:p>
    <w:p w14:paraId="44235454" w14:textId="77777777" w:rsidR="00901166" w:rsidRPr="0096519C" w:rsidRDefault="00901166" w:rsidP="00973DC7">
      <w:pPr>
        <w:pStyle w:val="B1"/>
        <w:rPr>
          <w:rFonts w:eastAsia="Batang"/>
          <w:noProof/>
        </w:rPr>
      </w:pPr>
      <w:r w:rsidRPr="0096519C">
        <w:rPr>
          <w:rFonts w:eastAsia="Batang"/>
          <w:noProof/>
        </w:rPr>
        <w:t>1&gt;</w:t>
      </w:r>
      <w:r w:rsidRPr="0096519C">
        <w:rPr>
          <w:rFonts w:eastAsia="Batang"/>
          <w:noProof/>
        </w:rPr>
        <w:tab/>
        <w:t xml:space="preserve">if the </w:t>
      </w:r>
      <w:proofErr w:type="spellStart"/>
      <w:r w:rsidRPr="0096519C">
        <w:rPr>
          <w:i/>
        </w:rPr>
        <w:t>RRCResume</w:t>
      </w:r>
      <w:proofErr w:type="spellEnd"/>
      <w:r w:rsidRPr="0096519C">
        <w:rPr>
          <w:rFonts w:eastAsia="Batang"/>
          <w:noProof/>
        </w:rPr>
        <w:t xml:space="preserve"> message includes the </w:t>
      </w:r>
      <w:r w:rsidRPr="0096519C">
        <w:rPr>
          <w:rFonts w:eastAsia="Batang"/>
          <w:i/>
          <w:noProof/>
        </w:rPr>
        <w:t>radioBearerConfig2</w:t>
      </w:r>
      <w:r w:rsidRPr="0096519C">
        <w:rPr>
          <w:rFonts w:eastAsia="Batang"/>
          <w:noProof/>
        </w:rPr>
        <w:t>:</w:t>
      </w:r>
    </w:p>
    <w:p w14:paraId="1A66E06D" w14:textId="77777777" w:rsidR="00901166" w:rsidRPr="0096519C" w:rsidRDefault="00901166" w:rsidP="00973DC7">
      <w:pPr>
        <w:pStyle w:val="B2"/>
        <w:rPr>
          <w:rFonts w:eastAsia="Batang"/>
          <w:noProof/>
        </w:rPr>
      </w:pPr>
      <w:r w:rsidRPr="0096519C">
        <w:rPr>
          <w:rFonts w:eastAsia="Batang"/>
          <w:noProof/>
        </w:rPr>
        <w:t>2&gt;</w:t>
      </w:r>
      <w:r w:rsidRPr="0096519C">
        <w:rPr>
          <w:rFonts w:eastAsia="Batang"/>
          <w:noProof/>
        </w:rPr>
        <w:tab/>
        <w:t>perform the radio bearer configuration according to 5.3.5.6;</w:t>
      </w:r>
    </w:p>
    <w:p w14:paraId="77BC7B21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>resume SRB2 and all DRBs;</w:t>
      </w:r>
    </w:p>
    <w:p w14:paraId="14CC9069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 xml:space="preserve">if stored, discard the cell reselection priority information provided by the </w:t>
      </w:r>
      <w:proofErr w:type="spellStart"/>
      <w:r w:rsidRPr="0096519C">
        <w:rPr>
          <w:i/>
        </w:rPr>
        <w:t>cellReselectionPriorities</w:t>
      </w:r>
      <w:proofErr w:type="spellEnd"/>
      <w:r w:rsidRPr="0096519C">
        <w:t xml:space="preserve"> or inherited from another RAT;</w:t>
      </w:r>
    </w:p>
    <w:p w14:paraId="06CCC385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>stop timer T320, if running;</w:t>
      </w:r>
    </w:p>
    <w:p w14:paraId="787581B5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 xml:space="preserve">if the </w:t>
      </w:r>
      <w:proofErr w:type="spellStart"/>
      <w:r w:rsidRPr="0096519C">
        <w:rPr>
          <w:i/>
        </w:rPr>
        <w:t>RRCResume</w:t>
      </w:r>
      <w:proofErr w:type="spellEnd"/>
      <w:r w:rsidRPr="0096519C">
        <w:t xml:space="preserve"> message includes the </w:t>
      </w:r>
      <w:proofErr w:type="spellStart"/>
      <w:r w:rsidRPr="0096519C">
        <w:rPr>
          <w:i/>
        </w:rPr>
        <w:t>measConfig</w:t>
      </w:r>
      <w:proofErr w:type="spellEnd"/>
      <w:r w:rsidRPr="0096519C">
        <w:t>:</w:t>
      </w:r>
    </w:p>
    <w:p w14:paraId="4EFDE607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>perform the measurement configuration procedure as specified in 5.5.2;</w:t>
      </w:r>
    </w:p>
    <w:p w14:paraId="7D6E7C52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>resume measurements if suspended;</w:t>
      </w:r>
    </w:p>
    <w:p w14:paraId="12A45791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>if T390 is running:</w:t>
      </w:r>
    </w:p>
    <w:p w14:paraId="45C0203B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>stop timer T390 for all access categories;</w:t>
      </w:r>
    </w:p>
    <w:p w14:paraId="76A14701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>perform the actions as specified in 5.3.14.4;</w:t>
      </w:r>
    </w:p>
    <w:p w14:paraId="242DEDD2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>if T302 is running:</w:t>
      </w:r>
    </w:p>
    <w:p w14:paraId="11095FE4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>stop timer T</w:t>
      </w:r>
      <w:r w:rsidRPr="0096519C">
        <w:rPr>
          <w:lang w:eastAsia="zh-CN"/>
        </w:rPr>
        <w:t>302</w:t>
      </w:r>
      <w:r w:rsidRPr="0096519C">
        <w:t>;</w:t>
      </w:r>
    </w:p>
    <w:p w14:paraId="2FB0760F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>perform the actions as specified in 5.3.14.4;</w:t>
      </w:r>
    </w:p>
    <w:p w14:paraId="1FADFB30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>enter RRC_CONNECTED;</w:t>
      </w:r>
    </w:p>
    <w:p w14:paraId="708A1CD4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>indicate to upper layers that the suspended RRC connection has been resumed;</w:t>
      </w:r>
    </w:p>
    <w:p w14:paraId="7D80DA49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>stop the cell re-selection procedure;</w:t>
      </w:r>
    </w:p>
    <w:p w14:paraId="53432AAA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 xml:space="preserve">consider the current cell to be the </w:t>
      </w:r>
      <w:proofErr w:type="spellStart"/>
      <w:r w:rsidRPr="0096519C">
        <w:t>PCell</w:t>
      </w:r>
      <w:proofErr w:type="spellEnd"/>
      <w:r w:rsidRPr="0096519C">
        <w:t>;</w:t>
      </w:r>
    </w:p>
    <w:p w14:paraId="52C8973F" w14:textId="77777777" w:rsidR="00901166" w:rsidRPr="0096519C" w:rsidRDefault="00901166" w:rsidP="00973DC7">
      <w:pPr>
        <w:pStyle w:val="B1"/>
      </w:pPr>
      <w:r w:rsidRPr="0096519C">
        <w:lastRenderedPageBreak/>
        <w:t>1&gt;</w:t>
      </w:r>
      <w:r w:rsidRPr="0096519C">
        <w:tab/>
        <w:t xml:space="preserve">set the content of the of </w:t>
      </w:r>
      <w:proofErr w:type="spellStart"/>
      <w:r w:rsidRPr="0096519C">
        <w:rPr>
          <w:i/>
        </w:rPr>
        <w:t>RRCResumeComplete</w:t>
      </w:r>
      <w:proofErr w:type="spellEnd"/>
      <w:r w:rsidRPr="0096519C">
        <w:rPr>
          <w:i/>
        </w:rPr>
        <w:t xml:space="preserve"> </w:t>
      </w:r>
      <w:r w:rsidRPr="0096519C">
        <w:t>message as follows:</w:t>
      </w:r>
    </w:p>
    <w:p w14:paraId="745F1D68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 xml:space="preserve">if the upper layer provides NAS PDU, set the </w:t>
      </w:r>
      <w:r w:rsidRPr="0096519C">
        <w:rPr>
          <w:i/>
          <w:noProof/>
        </w:rPr>
        <w:t>dedicatedNAS-Message</w:t>
      </w:r>
      <w:r w:rsidRPr="0096519C">
        <w:t xml:space="preserve"> to include the information received from upper layers;</w:t>
      </w:r>
    </w:p>
    <w:p w14:paraId="7FF81098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 xml:space="preserve">if the upper layer provides a PLMN, set the </w:t>
      </w:r>
      <w:proofErr w:type="spellStart"/>
      <w:r w:rsidRPr="0096519C">
        <w:rPr>
          <w:i/>
        </w:rPr>
        <w:t>selectedPLMN</w:t>
      </w:r>
      <w:proofErr w:type="spellEnd"/>
      <w:r w:rsidRPr="0096519C">
        <w:rPr>
          <w:i/>
        </w:rPr>
        <w:t>-Identity</w:t>
      </w:r>
      <w:r w:rsidRPr="0096519C">
        <w:t xml:space="preserve"> to PLMN selected by upper layers (TS 24.501 [23]) from the PLMN(s) included in the </w:t>
      </w:r>
      <w:proofErr w:type="spellStart"/>
      <w:r w:rsidRPr="00901166">
        <w:rPr>
          <w:i/>
          <w:highlight w:val="green"/>
        </w:rPr>
        <w:t>plmn-IdentityList</w:t>
      </w:r>
      <w:proofErr w:type="spellEnd"/>
      <w:r w:rsidRPr="0096519C">
        <w:t xml:space="preserve"> in </w:t>
      </w:r>
      <w:r w:rsidRPr="0096519C">
        <w:rPr>
          <w:i/>
        </w:rPr>
        <w:t>SIB1;</w:t>
      </w:r>
    </w:p>
    <w:p w14:paraId="6AA1941F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 xml:space="preserve">if the </w:t>
      </w:r>
      <w:proofErr w:type="spellStart"/>
      <w:r w:rsidRPr="0096519C">
        <w:rPr>
          <w:i/>
        </w:rPr>
        <w:t>masterCellGroup</w:t>
      </w:r>
      <w:proofErr w:type="spellEnd"/>
      <w:r w:rsidRPr="0096519C">
        <w:t xml:space="preserve"> contains the </w:t>
      </w:r>
      <w:proofErr w:type="spellStart"/>
      <w:r w:rsidRPr="0096519C">
        <w:rPr>
          <w:i/>
        </w:rPr>
        <w:t>reportUplinkTxDirectCurrent</w:t>
      </w:r>
      <w:proofErr w:type="spellEnd"/>
      <w:r w:rsidRPr="0096519C">
        <w:t>:</w:t>
      </w:r>
    </w:p>
    <w:p w14:paraId="53BC61AC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include the </w:t>
      </w:r>
      <w:proofErr w:type="spellStart"/>
      <w:r w:rsidRPr="0096519C">
        <w:rPr>
          <w:i/>
        </w:rPr>
        <w:t>uplinkTxDirectCurrentList</w:t>
      </w:r>
      <w:proofErr w:type="spellEnd"/>
      <w:r w:rsidRPr="0096519C">
        <w:rPr>
          <w:i/>
        </w:rPr>
        <w:t xml:space="preserve"> </w:t>
      </w:r>
      <w:r w:rsidRPr="0096519C">
        <w:t>for each serving cell with UL;</w:t>
      </w:r>
    </w:p>
    <w:p w14:paraId="7CFBD959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>if UE is configured with SUL carrier:</w:t>
      </w:r>
    </w:p>
    <w:p w14:paraId="64CE31AD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include </w:t>
      </w:r>
      <w:proofErr w:type="spellStart"/>
      <w:r w:rsidRPr="0096519C">
        <w:rPr>
          <w:i/>
        </w:rPr>
        <w:t>uplinkDirectCurrentBWP</w:t>
      </w:r>
      <w:proofErr w:type="spellEnd"/>
      <w:r w:rsidRPr="0096519C">
        <w:rPr>
          <w:i/>
        </w:rPr>
        <w:t>-SUL</w:t>
      </w:r>
      <w:r w:rsidRPr="0096519C">
        <w:t xml:space="preserve"> for each serving cell with SUL within the </w:t>
      </w:r>
      <w:proofErr w:type="spellStart"/>
      <w:r w:rsidRPr="0096519C">
        <w:rPr>
          <w:i/>
        </w:rPr>
        <w:t>uplinkTxDirectCurrentList</w:t>
      </w:r>
      <w:proofErr w:type="spellEnd"/>
      <w:r w:rsidRPr="0096519C">
        <w:t>;</w:t>
      </w:r>
    </w:p>
    <w:p w14:paraId="5554ADE9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 xml:space="preserve">submit the </w:t>
      </w:r>
      <w:proofErr w:type="spellStart"/>
      <w:r w:rsidRPr="0096519C">
        <w:rPr>
          <w:i/>
        </w:rPr>
        <w:t>RRCResumeComplete</w:t>
      </w:r>
      <w:proofErr w:type="spellEnd"/>
      <w:r w:rsidRPr="0096519C">
        <w:t xml:space="preserve"> message to lower layers for transmission;</w:t>
      </w:r>
    </w:p>
    <w:p w14:paraId="2ADA37CC" w14:textId="40FE0D09" w:rsidR="00901166" w:rsidRPr="0096519C" w:rsidRDefault="00901166" w:rsidP="0028055D">
      <w:pPr>
        <w:pStyle w:val="B1"/>
      </w:pPr>
      <w:r w:rsidRPr="0096519C">
        <w:t>1&gt;</w:t>
      </w:r>
      <w:r w:rsidRPr="0096519C">
        <w:tab/>
        <w:t>the procedure ends.</w:t>
      </w:r>
    </w:p>
    <w:p w14:paraId="355BEDEE" w14:textId="1B3EB772" w:rsidR="0004223F" w:rsidRPr="0004223F" w:rsidRDefault="0004223F" w:rsidP="000422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8" w:name="_Toc20425817"/>
      <w:r>
        <w:rPr>
          <w:i/>
          <w:noProof/>
        </w:rPr>
        <w:t>Next clause included for reference only</w:t>
      </w:r>
    </w:p>
    <w:p w14:paraId="109B4502" w14:textId="67A4B90C" w:rsidR="00901166" w:rsidRPr="0096519C" w:rsidRDefault="00901166" w:rsidP="00973DC7">
      <w:pPr>
        <w:pStyle w:val="Heading3"/>
      </w:pPr>
      <w:r w:rsidRPr="0028055D">
        <w:t>5.5.5</w:t>
      </w:r>
      <w:r w:rsidRPr="0028055D">
        <w:tab/>
        <w:t>Measurement reporting</w:t>
      </w:r>
      <w:bookmarkEnd w:id="8"/>
    </w:p>
    <w:p w14:paraId="2FB32489" w14:textId="77777777" w:rsidR="00901166" w:rsidRPr="0096519C" w:rsidRDefault="00901166" w:rsidP="00973DC7">
      <w:pPr>
        <w:pStyle w:val="Heading4"/>
      </w:pPr>
      <w:bookmarkStart w:id="9" w:name="_Toc20425818"/>
      <w:r w:rsidRPr="0028055D">
        <w:t>5.5.5.1</w:t>
      </w:r>
      <w:r w:rsidRPr="0028055D">
        <w:tab/>
        <w:t>General</w:t>
      </w:r>
      <w:bookmarkEnd w:id="9"/>
    </w:p>
    <w:p w14:paraId="068D6833" w14:textId="77777777" w:rsidR="00901166" w:rsidRPr="0096519C" w:rsidRDefault="00901166" w:rsidP="00973DC7">
      <w:pPr>
        <w:pStyle w:val="TH"/>
      </w:pPr>
      <w:r w:rsidRPr="0096519C">
        <w:rPr>
          <w:noProof/>
        </w:rPr>
        <w:object w:dxaOrig="3465" w:dyaOrig="1575" w14:anchorId="5326FB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25pt;height:79.75pt" o:ole="">
            <v:imagedata r:id="rId23" o:title=""/>
          </v:shape>
          <o:OLEObject Type="Embed" ProgID="Mscgen.Chart" ShapeID="_x0000_i1025" DrawAspect="Content" ObjectID="_1634669912" r:id="rId24"/>
        </w:object>
      </w:r>
    </w:p>
    <w:p w14:paraId="79E32A7D" w14:textId="77777777" w:rsidR="00901166" w:rsidRPr="0096519C" w:rsidRDefault="00901166" w:rsidP="00973DC7">
      <w:pPr>
        <w:pStyle w:val="TF"/>
      </w:pPr>
      <w:r w:rsidRPr="0096519C">
        <w:t>Figure 5.5.5.1-1: Measurement reporting</w:t>
      </w:r>
    </w:p>
    <w:p w14:paraId="1AE205EF" w14:textId="77777777" w:rsidR="00901166" w:rsidRPr="0096519C" w:rsidRDefault="00901166" w:rsidP="00973DC7">
      <w:r w:rsidRPr="0096519C">
        <w:t>The purpose of this procedure is to transfer measurement results from the UE to the network. The UE shall initiate this procedure only after successful AS security activation.</w:t>
      </w:r>
    </w:p>
    <w:p w14:paraId="6C0A5380" w14:textId="77777777" w:rsidR="00901166" w:rsidRPr="0096519C" w:rsidRDefault="00901166" w:rsidP="00973DC7">
      <w:bookmarkStart w:id="10" w:name="_Hlk946016"/>
      <w:r w:rsidRPr="0096519C">
        <w:t xml:space="preserve">For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for which the measurement reporting procedure was triggered, the UE shall set the </w:t>
      </w:r>
      <w:proofErr w:type="spellStart"/>
      <w:r w:rsidRPr="0096519C">
        <w:rPr>
          <w:i/>
        </w:rPr>
        <w:t>measResults</w:t>
      </w:r>
      <w:proofErr w:type="spellEnd"/>
      <w:r w:rsidRPr="0096519C">
        <w:t xml:space="preserve"> within the </w:t>
      </w:r>
      <w:proofErr w:type="spellStart"/>
      <w:r w:rsidRPr="0096519C">
        <w:rPr>
          <w:i/>
        </w:rPr>
        <w:t>MeasurementReport</w:t>
      </w:r>
      <w:proofErr w:type="spellEnd"/>
      <w:r w:rsidRPr="0096519C">
        <w:t xml:space="preserve"> message as follows:</w:t>
      </w:r>
    </w:p>
    <w:p w14:paraId="63323FBF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 xml:space="preserve">set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to the measurement identity that triggered the measurement reporting;</w:t>
      </w:r>
    </w:p>
    <w:p w14:paraId="19C4721C" w14:textId="77777777" w:rsidR="00901166" w:rsidRPr="0096519C" w:rsidRDefault="00901166" w:rsidP="00973DC7">
      <w:pPr>
        <w:pStyle w:val="B1"/>
        <w:rPr>
          <w:rFonts w:eastAsia="MS PGothic"/>
          <w:i/>
          <w:iCs/>
        </w:rPr>
      </w:pPr>
      <w:r w:rsidRPr="0096519C">
        <w:rPr>
          <w:rFonts w:eastAsia="MS PGothic"/>
        </w:rPr>
        <w:t>1&gt;</w:t>
      </w:r>
      <w:r w:rsidRPr="0096519C">
        <w:rPr>
          <w:rFonts w:eastAsia="MS PGothic"/>
        </w:rPr>
        <w:tab/>
        <w:t xml:space="preserve">for each serving cell configured with </w:t>
      </w:r>
      <w:proofErr w:type="spellStart"/>
      <w:r w:rsidRPr="0096519C">
        <w:rPr>
          <w:i/>
        </w:rPr>
        <w:t>servingCellMO</w:t>
      </w:r>
      <w:proofErr w:type="spellEnd"/>
      <w:r w:rsidRPr="0096519C">
        <w:rPr>
          <w:rFonts w:eastAsia="MS PGothic"/>
          <w:iCs/>
        </w:rPr>
        <w:t>:</w:t>
      </w:r>
    </w:p>
    <w:p w14:paraId="205A48FB" w14:textId="77777777" w:rsidR="00901166" w:rsidRPr="0096519C" w:rsidRDefault="00901166" w:rsidP="00973DC7">
      <w:pPr>
        <w:pStyle w:val="B2"/>
        <w:rPr>
          <w:rFonts w:eastAsia="MS PGothic"/>
        </w:rPr>
      </w:pPr>
      <w:r w:rsidRPr="0096519C">
        <w:rPr>
          <w:rFonts w:eastAsia="MS PGothic"/>
        </w:rPr>
        <w:t>2&gt;</w:t>
      </w:r>
      <w:r w:rsidRPr="0096519C">
        <w:rPr>
          <w:rFonts w:eastAsia="MS PGothic"/>
        </w:rPr>
        <w:tab/>
        <w:t xml:space="preserve">if the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associated with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that triggered the measurement reporting includes</w:t>
      </w:r>
      <w:r w:rsidRPr="0096519C">
        <w:rPr>
          <w:rFonts w:eastAsia="MS PGothic"/>
        </w:rPr>
        <w:t xml:space="preserve"> </w:t>
      </w:r>
      <w:proofErr w:type="spellStart"/>
      <w:r w:rsidRPr="0096519C">
        <w:rPr>
          <w:rFonts w:eastAsia="MS PGothic"/>
          <w:i/>
          <w:iCs/>
        </w:rPr>
        <w:t>rsType</w:t>
      </w:r>
      <w:proofErr w:type="spellEnd"/>
      <w:r w:rsidRPr="0096519C">
        <w:rPr>
          <w:rFonts w:eastAsia="MS PGothic"/>
          <w:iCs/>
        </w:rPr>
        <w:t>:</w:t>
      </w:r>
    </w:p>
    <w:p w14:paraId="42AE907D" w14:textId="77777777" w:rsidR="00901166" w:rsidRPr="0096519C" w:rsidRDefault="00901166" w:rsidP="00973DC7">
      <w:pPr>
        <w:pStyle w:val="B3"/>
        <w:rPr>
          <w:rFonts w:eastAsia="MS PGothic"/>
        </w:rPr>
      </w:pPr>
      <w:r w:rsidRPr="0096519C">
        <w:rPr>
          <w:rFonts w:eastAsia="MS PGothic"/>
        </w:rPr>
        <w:t>3&gt;</w:t>
      </w:r>
      <w:r w:rsidRPr="0096519C">
        <w:rPr>
          <w:rFonts w:eastAsia="MS PGothic"/>
        </w:rPr>
        <w:tab/>
        <w:t xml:space="preserve">if the serving cell measurements based on the </w:t>
      </w:r>
      <w:proofErr w:type="spellStart"/>
      <w:r w:rsidRPr="0096519C">
        <w:rPr>
          <w:rFonts w:eastAsia="MS PGothic"/>
          <w:i/>
          <w:iCs/>
        </w:rPr>
        <w:t>rsType</w:t>
      </w:r>
      <w:proofErr w:type="spellEnd"/>
      <w:r w:rsidRPr="0096519C">
        <w:rPr>
          <w:rFonts w:eastAsia="MS PGothic"/>
          <w:i/>
          <w:iCs/>
        </w:rPr>
        <w:t xml:space="preserve"> </w:t>
      </w:r>
      <w:r w:rsidRPr="0096519C">
        <w:rPr>
          <w:rFonts w:eastAsia="MS PGothic"/>
          <w:iCs/>
        </w:rPr>
        <w:t xml:space="preserve">included in the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</w:t>
      </w:r>
      <w:r w:rsidRPr="0096519C">
        <w:rPr>
          <w:rFonts w:eastAsia="MS PGothic"/>
          <w:iCs/>
        </w:rPr>
        <w:t>that triggered the measurement report are available:</w:t>
      </w:r>
    </w:p>
    <w:p w14:paraId="3DE9D3F1" w14:textId="77777777" w:rsidR="00901166" w:rsidRPr="0096519C" w:rsidRDefault="00901166" w:rsidP="00973DC7">
      <w:pPr>
        <w:pStyle w:val="B4"/>
        <w:rPr>
          <w:rFonts w:eastAsia="MS PGothic"/>
        </w:rPr>
      </w:pPr>
      <w:r w:rsidRPr="0096519C">
        <w:rPr>
          <w:rFonts w:eastAsia="MS PGothic"/>
        </w:rPr>
        <w:t>4&gt;</w:t>
      </w:r>
      <w:r w:rsidRPr="0096519C">
        <w:rPr>
          <w:rFonts w:eastAsia="MS PGothic"/>
        </w:rPr>
        <w:tab/>
        <w:t xml:space="preserve">set the </w:t>
      </w:r>
      <w:proofErr w:type="spellStart"/>
      <w:r w:rsidRPr="0096519C">
        <w:rPr>
          <w:rFonts w:eastAsia="MS PGothic"/>
          <w:i/>
          <w:iCs/>
        </w:rPr>
        <w:t>measResultServingCell</w:t>
      </w:r>
      <w:proofErr w:type="spellEnd"/>
      <w:r w:rsidRPr="0096519C">
        <w:rPr>
          <w:rFonts w:eastAsia="MS PGothic"/>
        </w:rPr>
        <w:t xml:space="preserve"> within </w:t>
      </w:r>
      <w:proofErr w:type="spellStart"/>
      <w:r w:rsidRPr="0096519C">
        <w:rPr>
          <w:rFonts w:eastAsia="MS PGothic"/>
          <w:i/>
          <w:iCs/>
        </w:rPr>
        <w:t>measResultServingMOList</w:t>
      </w:r>
      <w:proofErr w:type="spellEnd"/>
      <w:r w:rsidRPr="0096519C">
        <w:rPr>
          <w:rFonts w:eastAsia="MS PGothic"/>
        </w:rPr>
        <w:t xml:space="preserve"> to include RSRP, RSRQ and the available SINR of the serving cell, derived based on the </w:t>
      </w:r>
      <w:proofErr w:type="spellStart"/>
      <w:r w:rsidRPr="0096519C">
        <w:rPr>
          <w:rFonts w:eastAsia="MS PGothic"/>
          <w:i/>
          <w:iCs/>
        </w:rPr>
        <w:t>rsType</w:t>
      </w:r>
      <w:proofErr w:type="spellEnd"/>
      <w:r w:rsidRPr="0096519C">
        <w:rPr>
          <w:rFonts w:eastAsia="MS PGothic"/>
        </w:rPr>
        <w:t xml:space="preserve"> included in the </w:t>
      </w:r>
      <w:proofErr w:type="spellStart"/>
      <w:r w:rsidRPr="0096519C">
        <w:rPr>
          <w:rFonts w:eastAsia="MS PGothic"/>
          <w:i/>
          <w:iCs/>
        </w:rPr>
        <w:t>reportConfig</w:t>
      </w:r>
      <w:proofErr w:type="spellEnd"/>
      <w:r w:rsidRPr="0096519C">
        <w:rPr>
          <w:rFonts w:eastAsia="MS PGothic"/>
          <w:i/>
          <w:iCs/>
        </w:rPr>
        <w:t xml:space="preserve"> </w:t>
      </w:r>
      <w:r w:rsidRPr="0096519C">
        <w:rPr>
          <w:rFonts w:eastAsia="MS PGothic"/>
          <w:iCs/>
        </w:rPr>
        <w:t>that triggered the measurement report;</w:t>
      </w:r>
    </w:p>
    <w:p w14:paraId="4E7497CC" w14:textId="77777777" w:rsidR="00901166" w:rsidRPr="0096519C" w:rsidRDefault="00901166" w:rsidP="00973DC7">
      <w:pPr>
        <w:pStyle w:val="B2"/>
        <w:rPr>
          <w:rFonts w:eastAsia="MS PGothic"/>
        </w:rPr>
      </w:pPr>
      <w:r w:rsidRPr="0096519C">
        <w:rPr>
          <w:rFonts w:eastAsia="MS PGothic"/>
        </w:rPr>
        <w:t>2&gt;</w:t>
      </w:r>
      <w:r w:rsidRPr="0096519C">
        <w:rPr>
          <w:rFonts w:eastAsia="MS PGothic"/>
        </w:rPr>
        <w:tab/>
        <w:t>else</w:t>
      </w:r>
      <w:r w:rsidRPr="0096519C">
        <w:rPr>
          <w:rFonts w:eastAsia="MS PGothic"/>
          <w:iCs/>
        </w:rPr>
        <w:t>:</w:t>
      </w:r>
    </w:p>
    <w:p w14:paraId="69F03F61" w14:textId="77777777" w:rsidR="00901166" w:rsidRPr="0096519C" w:rsidRDefault="00901166" w:rsidP="00973DC7">
      <w:pPr>
        <w:pStyle w:val="B3"/>
        <w:rPr>
          <w:rFonts w:eastAsia="MS PGothic"/>
          <w:lang w:eastAsia="ko-KR"/>
        </w:rPr>
      </w:pPr>
      <w:r w:rsidRPr="0096519C">
        <w:rPr>
          <w:rFonts w:eastAsia="MS PGothic"/>
          <w:lang w:eastAsia="ko-KR"/>
        </w:rPr>
        <w:t>3&gt;</w:t>
      </w:r>
      <w:r w:rsidRPr="0096519C">
        <w:rPr>
          <w:rFonts w:eastAsia="MS PGothic"/>
          <w:lang w:eastAsia="ko-KR"/>
        </w:rPr>
        <w:tab/>
      </w:r>
      <w:r w:rsidRPr="0096519C">
        <w:rPr>
          <w:rFonts w:eastAsia="MS PGothic"/>
        </w:rPr>
        <w:t>if SSB based serving cell measurements are available:</w:t>
      </w:r>
    </w:p>
    <w:p w14:paraId="40BC5703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</w:r>
      <w:r w:rsidRPr="0096519C">
        <w:rPr>
          <w:rFonts w:eastAsia="MS PGothic"/>
        </w:rPr>
        <w:t xml:space="preserve">set the </w:t>
      </w:r>
      <w:proofErr w:type="spellStart"/>
      <w:r w:rsidRPr="0096519C">
        <w:rPr>
          <w:rFonts w:eastAsia="MS PGothic"/>
          <w:i/>
          <w:iCs/>
        </w:rPr>
        <w:t>measResultServingCell</w:t>
      </w:r>
      <w:proofErr w:type="spellEnd"/>
      <w:r w:rsidRPr="0096519C">
        <w:rPr>
          <w:rFonts w:eastAsia="MS PGothic"/>
        </w:rPr>
        <w:t xml:space="preserve"> within </w:t>
      </w:r>
      <w:proofErr w:type="spellStart"/>
      <w:r w:rsidRPr="0096519C">
        <w:rPr>
          <w:rFonts w:eastAsia="MS PGothic"/>
          <w:i/>
          <w:iCs/>
        </w:rPr>
        <w:t>measResultServingMOList</w:t>
      </w:r>
      <w:proofErr w:type="spellEnd"/>
      <w:r w:rsidRPr="0096519C">
        <w:rPr>
          <w:rFonts w:eastAsia="MS PGothic"/>
        </w:rPr>
        <w:t xml:space="preserve"> to include RSRP, RSRQ and the available SINR of the serving cell, derived based on SSB</w:t>
      </w:r>
      <w:r w:rsidRPr="0096519C">
        <w:t>;</w:t>
      </w:r>
    </w:p>
    <w:p w14:paraId="1462E1B6" w14:textId="77777777" w:rsidR="00901166" w:rsidRPr="0096519C" w:rsidRDefault="00901166" w:rsidP="00973DC7">
      <w:pPr>
        <w:pStyle w:val="B3"/>
        <w:rPr>
          <w:rFonts w:eastAsia="MS PGothic"/>
        </w:rPr>
      </w:pPr>
      <w:r w:rsidRPr="0096519C">
        <w:rPr>
          <w:rFonts w:eastAsia="MS PGothic"/>
        </w:rPr>
        <w:t>3&gt;</w:t>
      </w:r>
      <w:r w:rsidRPr="0096519C">
        <w:rPr>
          <w:rFonts w:eastAsia="MS PGothic"/>
        </w:rPr>
        <w:tab/>
        <w:t>else if CSI-RS based serving cell measurements are available:</w:t>
      </w:r>
    </w:p>
    <w:p w14:paraId="3079D1DE" w14:textId="77777777" w:rsidR="00901166" w:rsidRPr="0096519C" w:rsidRDefault="00901166" w:rsidP="00973DC7">
      <w:pPr>
        <w:pStyle w:val="B4"/>
        <w:rPr>
          <w:rFonts w:eastAsia="MS PGothic"/>
        </w:rPr>
      </w:pPr>
      <w:r w:rsidRPr="0096519C">
        <w:lastRenderedPageBreak/>
        <w:t>4&gt;</w:t>
      </w:r>
      <w:r w:rsidRPr="0096519C">
        <w:tab/>
      </w:r>
      <w:r w:rsidRPr="0096519C">
        <w:rPr>
          <w:rFonts w:eastAsia="MS PGothic"/>
        </w:rPr>
        <w:t xml:space="preserve">set the </w:t>
      </w:r>
      <w:proofErr w:type="spellStart"/>
      <w:r w:rsidRPr="0096519C">
        <w:rPr>
          <w:rFonts w:eastAsia="MS PGothic"/>
          <w:i/>
          <w:iCs/>
        </w:rPr>
        <w:t>measResultServingCell</w:t>
      </w:r>
      <w:proofErr w:type="spellEnd"/>
      <w:r w:rsidRPr="0096519C">
        <w:rPr>
          <w:rFonts w:eastAsia="MS PGothic"/>
        </w:rPr>
        <w:t xml:space="preserve"> within </w:t>
      </w:r>
      <w:proofErr w:type="spellStart"/>
      <w:r w:rsidRPr="0096519C">
        <w:rPr>
          <w:rFonts w:eastAsia="MS PGothic"/>
          <w:i/>
          <w:iCs/>
        </w:rPr>
        <w:t>measResultServingMOList</w:t>
      </w:r>
      <w:proofErr w:type="spellEnd"/>
      <w:r w:rsidRPr="0096519C">
        <w:rPr>
          <w:rFonts w:eastAsia="MS PGothic"/>
        </w:rPr>
        <w:t xml:space="preserve"> to include RSRP, RSRQ and the available SINR of the serving cell, derived based on CSI-RS;</w:t>
      </w:r>
    </w:p>
    <w:p w14:paraId="4C7507D1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 xml:space="preserve">set the </w:t>
      </w:r>
      <w:proofErr w:type="spellStart"/>
      <w:r w:rsidRPr="0096519C">
        <w:rPr>
          <w:i/>
        </w:rPr>
        <w:t>servCellId</w:t>
      </w:r>
      <w:proofErr w:type="spellEnd"/>
      <w:r w:rsidRPr="0096519C" w:rsidDel="008D6790">
        <w:rPr>
          <w:i/>
        </w:rPr>
        <w:t xml:space="preserve"> </w:t>
      </w:r>
      <w:r w:rsidRPr="0096519C">
        <w:t xml:space="preserve">within </w:t>
      </w:r>
      <w:proofErr w:type="spellStart"/>
      <w:r w:rsidRPr="0096519C">
        <w:rPr>
          <w:i/>
        </w:rPr>
        <w:t>measResultServingMOList</w:t>
      </w:r>
      <w:proofErr w:type="spellEnd"/>
      <w:r w:rsidRPr="0096519C">
        <w:t xml:space="preserve"> to include each NR serving cell that is configured with </w:t>
      </w:r>
      <w:proofErr w:type="spellStart"/>
      <w:r w:rsidRPr="0096519C">
        <w:rPr>
          <w:i/>
        </w:rPr>
        <w:t>servingCellMO</w:t>
      </w:r>
      <w:proofErr w:type="spellEnd"/>
      <w:r w:rsidRPr="0096519C">
        <w:t>, if any;</w:t>
      </w:r>
    </w:p>
    <w:p w14:paraId="40B9B26B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 xml:space="preserve">if the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associated with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that triggered the measurement reporting includes </w:t>
      </w:r>
      <w:proofErr w:type="spellStart"/>
      <w:r w:rsidRPr="0096519C">
        <w:rPr>
          <w:i/>
        </w:rPr>
        <w:t>reportQuantityRS</w:t>
      </w:r>
      <w:proofErr w:type="spellEnd"/>
      <w:r w:rsidRPr="0096519C">
        <w:rPr>
          <w:i/>
        </w:rPr>
        <w:t>-Indexes</w:t>
      </w:r>
      <w:r w:rsidRPr="0096519C">
        <w:t xml:space="preserve"> and </w:t>
      </w:r>
      <w:proofErr w:type="spellStart"/>
      <w:r w:rsidRPr="0096519C">
        <w:rPr>
          <w:i/>
        </w:rPr>
        <w:t>maxNrofRS-IndexesToReport</w:t>
      </w:r>
      <w:proofErr w:type="spellEnd"/>
      <w:r w:rsidRPr="0096519C">
        <w:t>:</w:t>
      </w:r>
    </w:p>
    <w:p w14:paraId="2EFE9661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 xml:space="preserve">for each serving cell configured with </w:t>
      </w:r>
      <w:proofErr w:type="spellStart"/>
      <w:r w:rsidRPr="0096519C">
        <w:rPr>
          <w:i/>
        </w:rPr>
        <w:t>servingCellMO</w:t>
      </w:r>
      <w:proofErr w:type="spellEnd"/>
      <w:r w:rsidRPr="0096519C">
        <w:t xml:space="preserve">, include beam measurement information according to the associated </w:t>
      </w:r>
      <w:proofErr w:type="spellStart"/>
      <w:r w:rsidRPr="0096519C">
        <w:rPr>
          <w:i/>
        </w:rPr>
        <w:t>reportConfig</w:t>
      </w:r>
      <w:proofErr w:type="spellEnd"/>
      <w:r w:rsidRPr="0096519C">
        <w:rPr>
          <w:i/>
        </w:rPr>
        <w:t xml:space="preserve"> </w:t>
      </w:r>
      <w:r w:rsidRPr="0096519C">
        <w:t>as described in 5.5.5.2;</w:t>
      </w:r>
    </w:p>
    <w:p w14:paraId="77DBC31A" w14:textId="77777777" w:rsidR="00901166" w:rsidRPr="0096519C" w:rsidRDefault="00901166" w:rsidP="00973DC7">
      <w:pPr>
        <w:pStyle w:val="B1"/>
      </w:pPr>
      <w:bookmarkStart w:id="11" w:name="_Hlk1592210"/>
      <w:r w:rsidRPr="0096519C">
        <w:t>1&gt;</w:t>
      </w:r>
      <w:r w:rsidRPr="0096519C">
        <w:tab/>
        <w:t xml:space="preserve">if the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associated with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that triggered the measurement reporting includes </w:t>
      </w:r>
      <w:proofErr w:type="spellStart"/>
      <w:r w:rsidRPr="0096519C">
        <w:rPr>
          <w:i/>
        </w:rPr>
        <w:t>reportAddNeighMeas</w:t>
      </w:r>
      <w:proofErr w:type="spellEnd"/>
      <w:r w:rsidRPr="0096519C">
        <w:t>:</w:t>
      </w:r>
    </w:p>
    <w:p w14:paraId="44D8C1AB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 xml:space="preserve">for each </w:t>
      </w:r>
      <w:proofErr w:type="spellStart"/>
      <w:r w:rsidRPr="0096519C">
        <w:rPr>
          <w:i/>
        </w:rPr>
        <w:t>measObjectId</w:t>
      </w:r>
      <w:proofErr w:type="spellEnd"/>
      <w:r w:rsidRPr="0096519C">
        <w:t xml:space="preserve"> referenced in the </w:t>
      </w:r>
      <w:proofErr w:type="spellStart"/>
      <w:r w:rsidRPr="0096519C">
        <w:rPr>
          <w:i/>
        </w:rPr>
        <w:t>measIdList</w:t>
      </w:r>
      <w:proofErr w:type="spellEnd"/>
      <w:r w:rsidRPr="0096519C">
        <w:rPr>
          <w:i/>
        </w:rPr>
        <w:t xml:space="preserve"> </w:t>
      </w:r>
      <w:r w:rsidRPr="0096519C">
        <w:t>which is also referenced with</w:t>
      </w:r>
      <w:r w:rsidRPr="0096519C">
        <w:rPr>
          <w:i/>
        </w:rPr>
        <w:t xml:space="preserve"> </w:t>
      </w:r>
      <w:proofErr w:type="spellStart"/>
      <w:r w:rsidRPr="0096519C">
        <w:rPr>
          <w:i/>
        </w:rPr>
        <w:t>servingCellMO</w:t>
      </w:r>
      <w:proofErr w:type="spellEnd"/>
      <w:r w:rsidRPr="0096519C">
        <w:t xml:space="preserve">, other than the </w:t>
      </w:r>
      <w:proofErr w:type="spellStart"/>
      <w:r w:rsidRPr="0096519C">
        <w:rPr>
          <w:i/>
        </w:rPr>
        <w:t>measObjectId</w:t>
      </w:r>
      <w:proofErr w:type="spellEnd"/>
      <w:r w:rsidRPr="0096519C">
        <w:t xml:space="preserve"> corresponding with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that triggered the measurement reporting:</w:t>
      </w:r>
    </w:p>
    <w:p w14:paraId="4A8A9576" w14:textId="77777777" w:rsidR="00901166" w:rsidRPr="0096519C" w:rsidRDefault="00901166" w:rsidP="00973DC7">
      <w:pPr>
        <w:pStyle w:val="B3"/>
      </w:pPr>
      <w:r w:rsidRPr="0096519C">
        <w:t>3</w:t>
      </w:r>
      <w:r w:rsidRPr="0096519C">
        <w:rPr>
          <w:lang w:eastAsia="zh-CN"/>
        </w:rPr>
        <w:t>&gt;</w:t>
      </w:r>
      <w:r w:rsidRPr="0096519C">
        <w:rPr>
          <w:lang w:eastAsia="zh-CN"/>
        </w:rPr>
        <w:tab/>
        <w:t xml:space="preserve">if the </w:t>
      </w:r>
      <w:proofErr w:type="spellStart"/>
      <w:r w:rsidRPr="0096519C">
        <w:rPr>
          <w:i/>
          <w:lang w:eastAsia="ja-JP"/>
        </w:rPr>
        <w:t>measObjectNR</w:t>
      </w:r>
      <w:proofErr w:type="spellEnd"/>
      <w:r w:rsidRPr="0096519C">
        <w:rPr>
          <w:lang w:eastAsia="ja-JP"/>
        </w:rPr>
        <w:t xml:space="preserve"> indicated by the </w:t>
      </w:r>
      <w:proofErr w:type="spellStart"/>
      <w:r w:rsidRPr="0096519C">
        <w:rPr>
          <w:i/>
        </w:rPr>
        <w:t>servingCellMO</w:t>
      </w:r>
      <w:proofErr w:type="spellEnd"/>
      <w:r w:rsidRPr="0096519C">
        <w:rPr>
          <w:lang w:eastAsia="ja-JP"/>
        </w:rPr>
        <w:t xml:space="preserve"> includes</w:t>
      </w:r>
      <w:r w:rsidRPr="0096519C">
        <w:t xml:space="preserve"> the RS resource configuration corresponding to the </w:t>
      </w:r>
      <w:proofErr w:type="spellStart"/>
      <w:r w:rsidRPr="0096519C">
        <w:rPr>
          <w:i/>
        </w:rPr>
        <w:t>rsType</w:t>
      </w:r>
      <w:proofErr w:type="spellEnd"/>
      <w:r w:rsidRPr="0096519C">
        <w:t xml:space="preserve"> indicated in the </w:t>
      </w:r>
      <w:proofErr w:type="spellStart"/>
      <w:r w:rsidRPr="0096519C">
        <w:rPr>
          <w:i/>
        </w:rPr>
        <w:t>reportConfig</w:t>
      </w:r>
      <w:proofErr w:type="spellEnd"/>
      <w:r w:rsidRPr="0096519C">
        <w:t>:</w:t>
      </w:r>
    </w:p>
    <w:p w14:paraId="4194AFA0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set the </w:t>
      </w:r>
      <w:proofErr w:type="spellStart"/>
      <w:r w:rsidRPr="0096519C">
        <w:rPr>
          <w:i/>
        </w:rPr>
        <w:t>measResultBestNeighCell</w:t>
      </w:r>
      <w:proofErr w:type="spellEnd"/>
      <w:r w:rsidRPr="0096519C">
        <w:t xml:space="preserve"> within </w:t>
      </w:r>
      <w:proofErr w:type="spellStart"/>
      <w:r w:rsidRPr="0096519C">
        <w:rPr>
          <w:i/>
        </w:rPr>
        <w:t>measResultServingMOList</w:t>
      </w:r>
      <w:proofErr w:type="spellEnd"/>
      <w:r w:rsidRPr="0096519C">
        <w:rPr>
          <w:i/>
        </w:rPr>
        <w:t xml:space="preserve"> </w:t>
      </w:r>
      <w:r w:rsidRPr="0096519C">
        <w:t xml:space="preserve">to include the </w:t>
      </w:r>
      <w:proofErr w:type="spellStart"/>
      <w:r w:rsidRPr="0096519C">
        <w:rPr>
          <w:i/>
        </w:rPr>
        <w:t>physCellId</w:t>
      </w:r>
      <w:proofErr w:type="spellEnd"/>
      <w:r w:rsidRPr="0096519C">
        <w:t xml:space="preserve"> and the available measurement quantities based on the </w:t>
      </w:r>
      <w:proofErr w:type="spellStart"/>
      <w:r w:rsidRPr="0096519C">
        <w:rPr>
          <w:rFonts w:eastAsia="SimSun"/>
          <w:i/>
          <w:lang w:eastAsia="zh-CN"/>
        </w:rPr>
        <w:t>reportQuantityCell</w:t>
      </w:r>
      <w:proofErr w:type="spellEnd"/>
      <w:r w:rsidRPr="0096519C">
        <w:rPr>
          <w:rFonts w:eastAsia="SimSun"/>
          <w:lang w:eastAsia="zh-CN"/>
        </w:rPr>
        <w:t xml:space="preserve"> </w:t>
      </w:r>
      <w:r w:rsidRPr="0096519C">
        <w:t xml:space="preserve">and </w:t>
      </w:r>
      <w:proofErr w:type="spellStart"/>
      <w:r w:rsidRPr="0096519C">
        <w:rPr>
          <w:i/>
        </w:rPr>
        <w:t>rsType</w:t>
      </w:r>
      <w:proofErr w:type="spellEnd"/>
      <w:r w:rsidRPr="0096519C">
        <w:t xml:space="preserve"> indicated in </w:t>
      </w:r>
      <w:proofErr w:type="spellStart"/>
      <w:r w:rsidRPr="0096519C">
        <w:rPr>
          <w:i/>
        </w:rPr>
        <w:t>reportConfig</w:t>
      </w:r>
      <w:proofErr w:type="spellEnd"/>
      <w:r w:rsidRPr="0096519C">
        <w:rPr>
          <w:i/>
        </w:rPr>
        <w:t xml:space="preserve"> </w:t>
      </w:r>
      <w:r w:rsidRPr="0096519C">
        <w:t xml:space="preserve">of the non-serving cell corresponding to the concerned </w:t>
      </w:r>
      <w:proofErr w:type="spellStart"/>
      <w:r w:rsidRPr="0096519C">
        <w:rPr>
          <w:i/>
        </w:rPr>
        <w:t>measObjectNR</w:t>
      </w:r>
      <w:proofErr w:type="spellEnd"/>
      <w:r w:rsidRPr="0096519C">
        <w:rPr>
          <w:i/>
        </w:rPr>
        <w:t xml:space="preserve"> </w:t>
      </w:r>
      <w:r w:rsidRPr="0096519C">
        <w:t xml:space="preserve">with the highest measured RSRP if RSRP measurement results are available for cells corresponding to this </w:t>
      </w:r>
      <w:proofErr w:type="spellStart"/>
      <w:r w:rsidRPr="0096519C">
        <w:rPr>
          <w:i/>
        </w:rPr>
        <w:t>measObjectNR</w:t>
      </w:r>
      <w:proofErr w:type="spellEnd"/>
      <w:r w:rsidRPr="0096519C">
        <w:t xml:space="preserve">, otherwise with the highest measured RSRQ if RSRQ measurement results are available for cells corresponding to this </w:t>
      </w:r>
      <w:proofErr w:type="spellStart"/>
      <w:r w:rsidRPr="0096519C">
        <w:rPr>
          <w:i/>
        </w:rPr>
        <w:t>measObjectNR</w:t>
      </w:r>
      <w:proofErr w:type="spellEnd"/>
      <w:r w:rsidRPr="0096519C">
        <w:t xml:space="preserve">, otherwise with the highest measured </w:t>
      </w:r>
      <w:r w:rsidRPr="0096519C">
        <w:rPr>
          <w:rFonts w:eastAsia="DengXian"/>
          <w:lang w:eastAsia="zh-CN"/>
        </w:rPr>
        <w:t>SINR</w:t>
      </w:r>
      <w:r w:rsidRPr="0096519C">
        <w:t>;</w:t>
      </w:r>
    </w:p>
    <w:p w14:paraId="00226C37" w14:textId="77777777" w:rsidR="00901166" w:rsidRPr="0096519C" w:rsidRDefault="00901166" w:rsidP="00973DC7">
      <w:pPr>
        <w:pStyle w:val="B4"/>
        <w:rPr>
          <w:i/>
        </w:rPr>
      </w:pPr>
      <w:r w:rsidRPr="0096519C">
        <w:t>4&gt;</w:t>
      </w:r>
      <w:r w:rsidRPr="0096519C">
        <w:tab/>
        <w:t xml:space="preserve">if the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associated with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that triggered the measurement reporting includes </w:t>
      </w:r>
      <w:proofErr w:type="spellStart"/>
      <w:r w:rsidRPr="0096519C">
        <w:rPr>
          <w:i/>
        </w:rPr>
        <w:t>reportQuantityRS</w:t>
      </w:r>
      <w:proofErr w:type="spellEnd"/>
      <w:r w:rsidRPr="0096519C">
        <w:rPr>
          <w:i/>
        </w:rPr>
        <w:t>-Indexes</w:t>
      </w:r>
      <w:r w:rsidRPr="0096519C">
        <w:t xml:space="preserve"> and</w:t>
      </w:r>
      <w:r w:rsidRPr="0096519C">
        <w:rPr>
          <w:i/>
        </w:rPr>
        <w:t xml:space="preserve"> </w:t>
      </w:r>
      <w:proofErr w:type="spellStart"/>
      <w:r w:rsidRPr="0096519C">
        <w:rPr>
          <w:i/>
        </w:rPr>
        <w:t>maxNrofRS-IndexesToReport</w:t>
      </w:r>
      <w:proofErr w:type="spellEnd"/>
      <w:r w:rsidRPr="0096519C">
        <w:rPr>
          <w:i/>
        </w:rPr>
        <w:t>:</w:t>
      </w:r>
    </w:p>
    <w:p w14:paraId="439E1A59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>for each best non-serving cell included in the measurement report:</w:t>
      </w:r>
    </w:p>
    <w:p w14:paraId="2365B428" w14:textId="77777777" w:rsidR="00901166" w:rsidRPr="0096519C" w:rsidRDefault="00901166" w:rsidP="00973DC7">
      <w:pPr>
        <w:pStyle w:val="B6"/>
        <w:rPr>
          <w:lang w:val="en-GB"/>
        </w:rPr>
      </w:pPr>
      <w:r w:rsidRPr="0096519C">
        <w:rPr>
          <w:lang w:val="en-GB"/>
        </w:rPr>
        <w:t>6&gt;</w:t>
      </w:r>
      <w:r w:rsidRPr="0096519C">
        <w:rPr>
          <w:lang w:val="en-GB"/>
        </w:rPr>
        <w:tab/>
        <w:t xml:space="preserve">include beam measurement information according to the associated </w:t>
      </w:r>
      <w:proofErr w:type="spellStart"/>
      <w:r w:rsidRPr="0096519C">
        <w:rPr>
          <w:i/>
          <w:lang w:val="en-GB"/>
        </w:rPr>
        <w:t>reportConfig</w:t>
      </w:r>
      <w:proofErr w:type="spellEnd"/>
      <w:r w:rsidRPr="0096519C">
        <w:rPr>
          <w:lang w:val="en-GB"/>
        </w:rPr>
        <w:t xml:space="preserve"> as described in 5.5.5.2;</w:t>
      </w:r>
    </w:p>
    <w:bookmarkEnd w:id="10"/>
    <w:bookmarkEnd w:id="11"/>
    <w:p w14:paraId="0FBD3302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 xml:space="preserve">if the </w:t>
      </w:r>
      <w:proofErr w:type="spellStart"/>
      <w:r w:rsidRPr="0096519C">
        <w:rPr>
          <w:i/>
        </w:rPr>
        <w:t>reportConfig</w:t>
      </w:r>
      <w:proofErr w:type="spellEnd"/>
      <w:r w:rsidRPr="0096519C">
        <w:rPr>
          <w:i/>
        </w:rPr>
        <w:t xml:space="preserve"> </w:t>
      </w:r>
      <w:r w:rsidRPr="0096519C">
        <w:t xml:space="preserve">associated with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that triggered the measurement reporting is set to </w:t>
      </w:r>
      <w:proofErr w:type="spellStart"/>
      <w:r w:rsidRPr="0096519C">
        <w:rPr>
          <w:i/>
        </w:rPr>
        <w:t>eventTriggered</w:t>
      </w:r>
      <w:proofErr w:type="spellEnd"/>
      <w:r w:rsidRPr="0096519C">
        <w:t xml:space="preserve"> and </w:t>
      </w:r>
      <w:proofErr w:type="spellStart"/>
      <w:r w:rsidRPr="0096519C">
        <w:rPr>
          <w:i/>
        </w:rPr>
        <w:t>eventID</w:t>
      </w:r>
      <w:proofErr w:type="spellEnd"/>
      <w:r w:rsidRPr="0096519C">
        <w:t xml:space="preserve"> is set to </w:t>
      </w:r>
      <w:r w:rsidRPr="0096519C">
        <w:rPr>
          <w:i/>
        </w:rPr>
        <w:t>eventA3</w:t>
      </w:r>
      <w:r w:rsidRPr="0096519C">
        <w:t xml:space="preserve">, or </w:t>
      </w:r>
      <w:r w:rsidRPr="0096519C">
        <w:rPr>
          <w:i/>
        </w:rPr>
        <w:t>eventA4</w:t>
      </w:r>
      <w:r w:rsidRPr="0096519C">
        <w:t xml:space="preserve">, or </w:t>
      </w:r>
      <w:r w:rsidRPr="0096519C">
        <w:rPr>
          <w:i/>
        </w:rPr>
        <w:t>eventA5</w:t>
      </w:r>
      <w:r w:rsidRPr="0096519C">
        <w:t xml:space="preserve">, or </w:t>
      </w:r>
      <w:r w:rsidRPr="0096519C">
        <w:rPr>
          <w:i/>
        </w:rPr>
        <w:t>eventB1</w:t>
      </w:r>
      <w:r w:rsidRPr="0096519C">
        <w:t xml:space="preserve">, or </w:t>
      </w:r>
      <w:r w:rsidRPr="0096519C">
        <w:rPr>
          <w:i/>
        </w:rPr>
        <w:t>eventB2</w:t>
      </w:r>
      <w:r w:rsidRPr="0096519C">
        <w:t>:</w:t>
      </w:r>
    </w:p>
    <w:p w14:paraId="685A8A59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>if the UE is in NE-DC and the measurement configuration that triggered this measurement report is associated with the MCG:</w:t>
      </w:r>
    </w:p>
    <w:p w14:paraId="747A6221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set the </w:t>
      </w:r>
      <w:proofErr w:type="spellStart"/>
      <w:r w:rsidRPr="0096519C">
        <w:rPr>
          <w:i/>
        </w:rPr>
        <w:t>measResultServFreqListEUTRA</w:t>
      </w:r>
      <w:proofErr w:type="spellEnd"/>
      <w:r w:rsidRPr="0096519C">
        <w:rPr>
          <w:i/>
        </w:rPr>
        <w:t>-SCG</w:t>
      </w:r>
      <w:r w:rsidRPr="0096519C">
        <w:t xml:space="preserve"> to include an entry for each E-UTRA SCG serving frequency with the following:</w:t>
      </w:r>
    </w:p>
    <w:p w14:paraId="1613781D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include </w:t>
      </w:r>
      <w:proofErr w:type="spellStart"/>
      <w:r w:rsidRPr="0096519C">
        <w:rPr>
          <w:i/>
        </w:rPr>
        <w:t>carrierFreq</w:t>
      </w:r>
      <w:proofErr w:type="spellEnd"/>
      <w:r w:rsidRPr="0096519C">
        <w:t xml:space="preserve"> of the E-UTRA serving frequency;</w:t>
      </w:r>
    </w:p>
    <w:p w14:paraId="03F3A836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set the </w:t>
      </w:r>
      <w:proofErr w:type="spellStart"/>
      <w:r w:rsidRPr="0096519C">
        <w:rPr>
          <w:i/>
        </w:rPr>
        <w:t>measResultServingCell</w:t>
      </w:r>
      <w:proofErr w:type="spellEnd"/>
      <w:r w:rsidRPr="0096519C">
        <w:t xml:space="preserve"> to include the available measurement quantities that the UE is configured to measure by the measurement configuration associated with the SCG;</w:t>
      </w:r>
    </w:p>
    <w:p w14:paraId="3588D185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if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associated with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that triggered the measurement reporting includes </w:t>
      </w:r>
      <w:proofErr w:type="spellStart"/>
      <w:r w:rsidRPr="0096519C">
        <w:rPr>
          <w:i/>
        </w:rPr>
        <w:t>reportAddNeighMeas</w:t>
      </w:r>
      <w:proofErr w:type="spellEnd"/>
      <w:r w:rsidRPr="0096519C">
        <w:t>:</w:t>
      </w:r>
    </w:p>
    <w:p w14:paraId="5CDAB41B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 xml:space="preserve">set the </w:t>
      </w:r>
      <w:proofErr w:type="spellStart"/>
      <w:r w:rsidRPr="0096519C">
        <w:rPr>
          <w:i/>
        </w:rPr>
        <w:t>measResultServFreqListEUTRA</w:t>
      </w:r>
      <w:proofErr w:type="spellEnd"/>
      <w:r w:rsidRPr="0096519C">
        <w:rPr>
          <w:i/>
        </w:rPr>
        <w:t>-SCG</w:t>
      </w:r>
      <w:r w:rsidRPr="0096519C">
        <w:t xml:space="preserve"> to include within </w:t>
      </w:r>
      <w:proofErr w:type="spellStart"/>
      <w:r w:rsidRPr="0096519C">
        <w:rPr>
          <w:i/>
        </w:rPr>
        <w:t>measResultBestNeighCell</w:t>
      </w:r>
      <w:proofErr w:type="spellEnd"/>
      <w:r w:rsidRPr="0096519C">
        <w:t xml:space="preserve"> the quantities of the best non-serving cell, based on RSRP, on the concerned serving frequency;</w:t>
      </w:r>
    </w:p>
    <w:p w14:paraId="4D3C5303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 xml:space="preserve">if </w:t>
      </w:r>
      <w:proofErr w:type="spellStart"/>
      <w:r w:rsidRPr="0096519C">
        <w:rPr>
          <w:i/>
        </w:rPr>
        <w:t>reportConfig</w:t>
      </w:r>
      <w:proofErr w:type="spellEnd"/>
      <w:r w:rsidRPr="0096519C">
        <w:rPr>
          <w:i/>
        </w:rPr>
        <w:t xml:space="preserve"> </w:t>
      </w:r>
      <w:r w:rsidRPr="0096519C">
        <w:t xml:space="preserve">associated with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that triggered the measurement reporting is set to </w:t>
      </w:r>
      <w:proofErr w:type="spellStart"/>
      <w:r w:rsidRPr="0096519C">
        <w:rPr>
          <w:i/>
        </w:rPr>
        <w:t>eventTriggered</w:t>
      </w:r>
      <w:proofErr w:type="spellEnd"/>
      <w:r w:rsidRPr="0096519C">
        <w:t xml:space="preserve"> and </w:t>
      </w:r>
      <w:proofErr w:type="spellStart"/>
      <w:r w:rsidRPr="0096519C">
        <w:rPr>
          <w:i/>
        </w:rPr>
        <w:t>eventID</w:t>
      </w:r>
      <w:proofErr w:type="spellEnd"/>
      <w:r w:rsidRPr="0096519C">
        <w:t xml:space="preserve"> is set to </w:t>
      </w:r>
      <w:r w:rsidRPr="0096519C">
        <w:rPr>
          <w:i/>
        </w:rPr>
        <w:t>eventA3</w:t>
      </w:r>
      <w:r w:rsidRPr="0096519C">
        <w:t xml:space="preserve">, or </w:t>
      </w:r>
      <w:r w:rsidRPr="0096519C">
        <w:rPr>
          <w:i/>
        </w:rPr>
        <w:t>eventA4</w:t>
      </w:r>
      <w:r w:rsidRPr="0096519C">
        <w:t xml:space="preserve">, or </w:t>
      </w:r>
      <w:r w:rsidRPr="0096519C">
        <w:rPr>
          <w:i/>
        </w:rPr>
        <w:t>eventA5</w:t>
      </w:r>
      <w:r w:rsidRPr="0096519C">
        <w:t>:</w:t>
      </w:r>
    </w:p>
    <w:p w14:paraId="1E4986D0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>if the UE is in NR-DC and the measurement configuration that triggered this measurement report is associated with the MCG:</w:t>
      </w:r>
    </w:p>
    <w:p w14:paraId="05C5A28C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set the </w:t>
      </w:r>
      <w:proofErr w:type="spellStart"/>
      <w:r w:rsidRPr="0096519C">
        <w:rPr>
          <w:i/>
        </w:rPr>
        <w:t>measResultServFreqListNR</w:t>
      </w:r>
      <w:proofErr w:type="spellEnd"/>
      <w:r w:rsidRPr="0096519C">
        <w:rPr>
          <w:i/>
        </w:rPr>
        <w:t>-SCG</w:t>
      </w:r>
      <w:r w:rsidRPr="0096519C">
        <w:t xml:space="preserve"> to include for each NR SCG serving cell that is configured with </w:t>
      </w:r>
      <w:proofErr w:type="spellStart"/>
      <w:r w:rsidRPr="0096519C">
        <w:rPr>
          <w:i/>
        </w:rPr>
        <w:t>servingCellMO</w:t>
      </w:r>
      <w:proofErr w:type="spellEnd"/>
      <w:r w:rsidRPr="0096519C">
        <w:t>, if any, the following:</w:t>
      </w:r>
    </w:p>
    <w:p w14:paraId="09F98531" w14:textId="77777777" w:rsidR="00901166" w:rsidRPr="0096519C" w:rsidRDefault="00901166" w:rsidP="00973DC7">
      <w:pPr>
        <w:pStyle w:val="B4"/>
      </w:pPr>
      <w:r w:rsidRPr="0096519C">
        <w:lastRenderedPageBreak/>
        <w:t>4&gt;</w:t>
      </w:r>
      <w:r w:rsidRPr="0096519C">
        <w:tab/>
        <w:t xml:space="preserve">if the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associated with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that triggered the measurement reporting includes </w:t>
      </w:r>
      <w:proofErr w:type="spellStart"/>
      <w:r w:rsidRPr="0096519C">
        <w:rPr>
          <w:i/>
        </w:rPr>
        <w:t>rsType</w:t>
      </w:r>
      <w:proofErr w:type="spellEnd"/>
      <w:r w:rsidRPr="0096519C">
        <w:t>:</w:t>
      </w:r>
    </w:p>
    <w:p w14:paraId="44776259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 xml:space="preserve">if the serving cell measurements based on the </w:t>
      </w:r>
      <w:proofErr w:type="spellStart"/>
      <w:r w:rsidRPr="0096519C">
        <w:rPr>
          <w:i/>
        </w:rPr>
        <w:t>rsType</w:t>
      </w:r>
      <w:proofErr w:type="spellEnd"/>
      <w:r w:rsidRPr="0096519C">
        <w:t xml:space="preserve"> included in the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that triggered the measurement report are available according to the measurement configuration associated with the SCG:</w:t>
      </w:r>
    </w:p>
    <w:p w14:paraId="3304B6FE" w14:textId="77777777" w:rsidR="00901166" w:rsidRPr="0096519C" w:rsidRDefault="00901166" w:rsidP="00973DC7">
      <w:pPr>
        <w:pStyle w:val="B6"/>
        <w:rPr>
          <w:lang w:val="en-GB"/>
        </w:rPr>
      </w:pPr>
      <w:r w:rsidRPr="0096519C">
        <w:rPr>
          <w:lang w:val="en-GB"/>
        </w:rPr>
        <w:t>6&gt;</w:t>
      </w:r>
      <w:r w:rsidRPr="0096519C">
        <w:rPr>
          <w:lang w:val="en-GB"/>
        </w:rPr>
        <w:tab/>
        <w:t xml:space="preserve">set the </w:t>
      </w:r>
      <w:proofErr w:type="spellStart"/>
      <w:r w:rsidRPr="0096519C">
        <w:rPr>
          <w:i/>
          <w:lang w:val="en-GB"/>
        </w:rPr>
        <w:t>measResultServingCell</w:t>
      </w:r>
      <w:proofErr w:type="spellEnd"/>
      <w:r w:rsidRPr="0096519C">
        <w:rPr>
          <w:lang w:val="en-GB"/>
        </w:rPr>
        <w:t xml:space="preserve"> within </w:t>
      </w:r>
      <w:proofErr w:type="spellStart"/>
      <w:r w:rsidRPr="0096519C">
        <w:rPr>
          <w:i/>
          <w:lang w:val="en-GB"/>
        </w:rPr>
        <w:t>measResultServFreqListNR</w:t>
      </w:r>
      <w:proofErr w:type="spellEnd"/>
      <w:r w:rsidRPr="0096519C">
        <w:rPr>
          <w:i/>
          <w:lang w:val="en-GB"/>
        </w:rPr>
        <w:t>-SCG</w:t>
      </w:r>
      <w:r w:rsidRPr="0096519C">
        <w:rPr>
          <w:lang w:val="en-GB"/>
        </w:rPr>
        <w:t xml:space="preserve"> to include RSRP, RSRQ and the available SINR of the serving cell, derived based on the </w:t>
      </w:r>
      <w:proofErr w:type="spellStart"/>
      <w:r w:rsidRPr="0096519C">
        <w:rPr>
          <w:i/>
          <w:lang w:val="en-GB"/>
        </w:rPr>
        <w:t>rsType</w:t>
      </w:r>
      <w:proofErr w:type="spellEnd"/>
      <w:r w:rsidRPr="0096519C">
        <w:rPr>
          <w:lang w:val="en-GB"/>
        </w:rPr>
        <w:t xml:space="preserve"> included in the </w:t>
      </w:r>
      <w:proofErr w:type="spellStart"/>
      <w:r w:rsidRPr="0096519C">
        <w:rPr>
          <w:i/>
          <w:lang w:val="en-GB"/>
        </w:rPr>
        <w:t>reportConfig</w:t>
      </w:r>
      <w:proofErr w:type="spellEnd"/>
      <w:r w:rsidRPr="0096519C">
        <w:rPr>
          <w:lang w:val="en-GB"/>
        </w:rPr>
        <w:t xml:space="preserve"> that triggered the measurement report;</w:t>
      </w:r>
    </w:p>
    <w:p w14:paraId="56ECECC3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>else:</w:t>
      </w:r>
    </w:p>
    <w:p w14:paraId="5A43E169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>if SSB based serving cell measurements are available according to the measurement configuration associated with the SCG:</w:t>
      </w:r>
    </w:p>
    <w:p w14:paraId="792B5A8C" w14:textId="77777777" w:rsidR="00901166" w:rsidRPr="0096519C" w:rsidRDefault="00901166" w:rsidP="00973DC7">
      <w:pPr>
        <w:pStyle w:val="B6"/>
        <w:rPr>
          <w:lang w:val="en-GB"/>
        </w:rPr>
      </w:pPr>
      <w:r w:rsidRPr="0096519C">
        <w:rPr>
          <w:lang w:val="en-GB"/>
        </w:rPr>
        <w:t>6&gt;</w:t>
      </w:r>
      <w:r w:rsidRPr="0096519C">
        <w:rPr>
          <w:lang w:val="en-GB"/>
        </w:rPr>
        <w:tab/>
        <w:t xml:space="preserve">set the </w:t>
      </w:r>
      <w:proofErr w:type="spellStart"/>
      <w:r w:rsidRPr="0096519C">
        <w:rPr>
          <w:i/>
          <w:lang w:val="en-GB"/>
        </w:rPr>
        <w:t>measResultServingCell</w:t>
      </w:r>
      <w:proofErr w:type="spellEnd"/>
      <w:r w:rsidRPr="0096519C">
        <w:rPr>
          <w:lang w:val="en-GB"/>
        </w:rPr>
        <w:t xml:space="preserve"> within </w:t>
      </w:r>
      <w:proofErr w:type="spellStart"/>
      <w:r w:rsidRPr="0096519C">
        <w:rPr>
          <w:i/>
          <w:lang w:val="en-GB"/>
        </w:rPr>
        <w:t>measResultServFreqListNR</w:t>
      </w:r>
      <w:proofErr w:type="spellEnd"/>
      <w:r w:rsidRPr="0096519C">
        <w:rPr>
          <w:i/>
          <w:lang w:val="en-GB"/>
        </w:rPr>
        <w:t>-SCG</w:t>
      </w:r>
      <w:r w:rsidRPr="0096519C">
        <w:rPr>
          <w:lang w:val="en-GB"/>
        </w:rPr>
        <w:t xml:space="preserve"> to include RSRP, RSRQ and the available SINR of the serving cell, derived based on SSB;</w:t>
      </w:r>
    </w:p>
    <w:p w14:paraId="0F3DB229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>else if CSI-RS based serving cell measurements are available according to the measurement configuration associated with the SCG:</w:t>
      </w:r>
    </w:p>
    <w:p w14:paraId="4CE887C4" w14:textId="77777777" w:rsidR="00901166" w:rsidRPr="0096519C" w:rsidRDefault="00901166" w:rsidP="00973DC7">
      <w:pPr>
        <w:pStyle w:val="B6"/>
        <w:rPr>
          <w:lang w:val="en-GB"/>
        </w:rPr>
      </w:pPr>
      <w:r w:rsidRPr="0096519C">
        <w:rPr>
          <w:lang w:val="en-GB"/>
        </w:rPr>
        <w:t>6&gt;</w:t>
      </w:r>
      <w:r w:rsidRPr="0096519C">
        <w:rPr>
          <w:lang w:val="en-GB"/>
        </w:rPr>
        <w:tab/>
        <w:t xml:space="preserve">set the </w:t>
      </w:r>
      <w:proofErr w:type="spellStart"/>
      <w:r w:rsidRPr="0096519C">
        <w:rPr>
          <w:i/>
          <w:lang w:val="en-GB"/>
        </w:rPr>
        <w:t>measResultServingCell</w:t>
      </w:r>
      <w:proofErr w:type="spellEnd"/>
      <w:r w:rsidRPr="0096519C">
        <w:rPr>
          <w:lang w:val="en-GB"/>
        </w:rPr>
        <w:t xml:space="preserve"> within </w:t>
      </w:r>
      <w:proofErr w:type="spellStart"/>
      <w:r w:rsidRPr="0096519C">
        <w:rPr>
          <w:i/>
          <w:lang w:val="en-GB"/>
        </w:rPr>
        <w:t>measResultServFreqListNR</w:t>
      </w:r>
      <w:proofErr w:type="spellEnd"/>
      <w:r w:rsidRPr="0096519C">
        <w:rPr>
          <w:i/>
          <w:lang w:val="en-GB"/>
        </w:rPr>
        <w:t>-SCG</w:t>
      </w:r>
      <w:r w:rsidRPr="0096519C">
        <w:rPr>
          <w:lang w:val="en-GB"/>
        </w:rPr>
        <w:t xml:space="preserve"> to include RSRP, RSRQ and the available SINR of the serving cell, derived based on CSI-RS;</w:t>
      </w:r>
    </w:p>
    <w:p w14:paraId="0FAD3EE0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>if results for the serving cell derived based on SSB are included:</w:t>
      </w:r>
    </w:p>
    <w:p w14:paraId="0451D498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 xml:space="preserve">include the </w:t>
      </w:r>
      <w:proofErr w:type="spellStart"/>
      <w:r w:rsidRPr="0096519C">
        <w:rPr>
          <w:i/>
        </w:rPr>
        <w:t>ssbFrequency</w:t>
      </w:r>
      <w:proofErr w:type="spellEnd"/>
      <w:r w:rsidRPr="0096519C">
        <w:t xml:space="preserve"> to the value indicated by </w:t>
      </w:r>
      <w:proofErr w:type="spellStart"/>
      <w:r w:rsidRPr="0096519C">
        <w:t>ssbFrequency</w:t>
      </w:r>
      <w:proofErr w:type="spellEnd"/>
      <w:r w:rsidRPr="0096519C">
        <w:t xml:space="preserve"> as included in the</w:t>
      </w:r>
      <w:r w:rsidRPr="0096519C">
        <w:rPr>
          <w:i/>
        </w:rPr>
        <w:t xml:space="preserve"> </w:t>
      </w:r>
      <w:proofErr w:type="spellStart"/>
      <w:r w:rsidRPr="0096519C">
        <w:rPr>
          <w:i/>
        </w:rPr>
        <w:t>MeasObjectNR</w:t>
      </w:r>
      <w:proofErr w:type="spellEnd"/>
      <w:r w:rsidRPr="0096519C">
        <w:t xml:space="preserve"> of the serving cell;</w:t>
      </w:r>
    </w:p>
    <w:p w14:paraId="52558E0E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>if results for the serving cell derived based on CSI-RS are included:</w:t>
      </w:r>
    </w:p>
    <w:p w14:paraId="373789D3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 xml:space="preserve">include the </w:t>
      </w:r>
      <w:proofErr w:type="spellStart"/>
      <w:r w:rsidRPr="0096519C">
        <w:rPr>
          <w:i/>
        </w:rPr>
        <w:t>refFreqCSI</w:t>
      </w:r>
      <w:proofErr w:type="spellEnd"/>
      <w:r w:rsidRPr="0096519C">
        <w:rPr>
          <w:i/>
        </w:rPr>
        <w:t>-RS</w:t>
      </w:r>
      <w:r w:rsidRPr="0096519C">
        <w:t xml:space="preserve"> to the value indicated by </w:t>
      </w:r>
      <w:proofErr w:type="spellStart"/>
      <w:r w:rsidRPr="0096519C">
        <w:rPr>
          <w:i/>
        </w:rPr>
        <w:t>refFreqCSI</w:t>
      </w:r>
      <w:proofErr w:type="spellEnd"/>
      <w:r w:rsidRPr="0096519C">
        <w:rPr>
          <w:i/>
        </w:rPr>
        <w:t>-RS</w:t>
      </w:r>
      <w:r w:rsidRPr="0096519C">
        <w:t xml:space="preserve"> as included in the </w:t>
      </w:r>
      <w:proofErr w:type="spellStart"/>
      <w:r w:rsidRPr="0096519C">
        <w:rPr>
          <w:i/>
        </w:rPr>
        <w:t>MeasObjectNR</w:t>
      </w:r>
      <w:proofErr w:type="spellEnd"/>
      <w:r w:rsidRPr="0096519C">
        <w:t xml:space="preserve"> of the serving cell;</w:t>
      </w:r>
    </w:p>
    <w:p w14:paraId="68AF3C37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if the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associated with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that triggered the measurement reporting includes </w:t>
      </w:r>
      <w:proofErr w:type="spellStart"/>
      <w:r w:rsidRPr="0096519C">
        <w:rPr>
          <w:i/>
        </w:rPr>
        <w:t>reportQuantityRS</w:t>
      </w:r>
      <w:proofErr w:type="spellEnd"/>
      <w:r w:rsidRPr="0096519C">
        <w:rPr>
          <w:i/>
        </w:rPr>
        <w:t>-Indexes</w:t>
      </w:r>
      <w:r w:rsidRPr="0096519C">
        <w:t xml:space="preserve"> and </w:t>
      </w:r>
      <w:proofErr w:type="spellStart"/>
      <w:r w:rsidRPr="0096519C">
        <w:rPr>
          <w:i/>
        </w:rPr>
        <w:t>maxNrofRS-IndexesToReport</w:t>
      </w:r>
      <w:proofErr w:type="spellEnd"/>
      <w:r w:rsidRPr="0096519C">
        <w:t>:</w:t>
      </w:r>
    </w:p>
    <w:p w14:paraId="25A5FEA5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 xml:space="preserve">for each serving cell configured with </w:t>
      </w:r>
      <w:proofErr w:type="spellStart"/>
      <w:r w:rsidRPr="0096519C">
        <w:rPr>
          <w:i/>
        </w:rPr>
        <w:t>servingCellMO</w:t>
      </w:r>
      <w:proofErr w:type="spellEnd"/>
      <w:r w:rsidRPr="0096519C">
        <w:t xml:space="preserve">, include beam measurement information according to the associated </w:t>
      </w:r>
      <w:proofErr w:type="spellStart"/>
      <w:r w:rsidRPr="0096519C">
        <w:rPr>
          <w:i/>
        </w:rPr>
        <w:t>reportConfig</w:t>
      </w:r>
      <w:proofErr w:type="spellEnd"/>
      <w:r w:rsidRPr="0096519C">
        <w:rPr>
          <w:i/>
        </w:rPr>
        <w:t xml:space="preserve"> </w:t>
      </w:r>
      <w:r w:rsidRPr="0096519C">
        <w:t xml:space="preserve">as described in 5.5.5.2, </w:t>
      </w:r>
      <w:r w:rsidRPr="0096519C">
        <w:rPr>
          <w:rFonts w:eastAsia="DengXian"/>
          <w:lang w:eastAsia="zh-CN"/>
        </w:rPr>
        <w:t xml:space="preserve">where availability is considered </w:t>
      </w:r>
      <w:r w:rsidRPr="0096519C">
        <w:t>according to the measurement configuration associated with the SCG;</w:t>
      </w:r>
    </w:p>
    <w:p w14:paraId="6C26D2A9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if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associated with the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that triggered the measurement reporting includes </w:t>
      </w:r>
      <w:proofErr w:type="spellStart"/>
      <w:r w:rsidRPr="0096519C">
        <w:rPr>
          <w:i/>
        </w:rPr>
        <w:t>reportAddNeighMeas</w:t>
      </w:r>
      <w:proofErr w:type="spellEnd"/>
      <w:r w:rsidRPr="0096519C">
        <w:t>:</w:t>
      </w:r>
    </w:p>
    <w:p w14:paraId="286C8B9E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 xml:space="preserve">if the </w:t>
      </w:r>
      <w:proofErr w:type="spellStart"/>
      <w:r w:rsidRPr="0096519C">
        <w:rPr>
          <w:i/>
        </w:rPr>
        <w:t>measObjectNR</w:t>
      </w:r>
      <w:proofErr w:type="spellEnd"/>
      <w:r w:rsidRPr="0096519C">
        <w:t xml:space="preserve"> indicated by the </w:t>
      </w:r>
      <w:proofErr w:type="spellStart"/>
      <w:r w:rsidRPr="0096519C">
        <w:rPr>
          <w:i/>
        </w:rPr>
        <w:t>servingCellMO</w:t>
      </w:r>
      <w:proofErr w:type="spellEnd"/>
      <w:r w:rsidRPr="0096519C">
        <w:t xml:space="preserve"> includes the RS resource configuration corresponding to the </w:t>
      </w:r>
      <w:proofErr w:type="spellStart"/>
      <w:r w:rsidRPr="0096519C">
        <w:rPr>
          <w:i/>
        </w:rPr>
        <w:t>rsType</w:t>
      </w:r>
      <w:proofErr w:type="spellEnd"/>
      <w:r w:rsidRPr="0096519C">
        <w:t xml:space="preserve"> indicated in the </w:t>
      </w:r>
      <w:proofErr w:type="spellStart"/>
      <w:r w:rsidRPr="0096519C">
        <w:rPr>
          <w:i/>
        </w:rPr>
        <w:t>reportConfig</w:t>
      </w:r>
      <w:proofErr w:type="spellEnd"/>
      <w:r w:rsidRPr="0096519C">
        <w:t>:</w:t>
      </w:r>
    </w:p>
    <w:p w14:paraId="6734E75D" w14:textId="77777777" w:rsidR="00901166" w:rsidRPr="0096519C" w:rsidRDefault="00901166" w:rsidP="00973DC7">
      <w:pPr>
        <w:pStyle w:val="B6"/>
        <w:rPr>
          <w:lang w:val="en-GB"/>
        </w:rPr>
      </w:pPr>
      <w:r w:rsidRPr="0096519C">
        <w:rPr>
          <w:lang w:val="en-GB"/>
        </w:rPr>
        <w:t>6&gt;</w:t>
      </w:r>
      <w:r w:rsidRPr="0096519C">
        <w:rPr>
          <w:lang w:val="en-GB"/>
        </w:rPr>
        <w:tab/>
        <w:t xml:space="preserve">set the </w:t>
      </w:r>
      <w:proofErr w:type="spellStart"/>
      <w:r w:rsidRPr="0096519C">
        <w:rPr>
          <w:i/>
          <w:lang w:val="en-GB"/>
        </w:rPr>
        <w:t>measResultBestNeighCellListNR</w:t>
      </w:r>
      <w:proofErr w:type="spellEnd"/>
      <w:r w:rsidRPr="0096519C">
        <w:rPr>
          <w:lang w:val="en-GB"/>
        </w:rPr>
        <w:t xml:space="preserve"> within </w:t>
      </w:r>
      <w:proofErr w:type="spellStart"/>
      <w:r w:rsidRPr="0096519C">
        <w:rPr>
          <w:i/>
          <w:lang w:val="en-GB"/>
        </w:rPr>
        <w:t>measResultServFreqListNR</w:t>
      </w:r>
      <w:proofErr w:type="spellEnd"/>
      <w:r w:rsidRPr="0096519C">
        <w:rPr>
          <w:i/>
          <w:lang w:val="en-GB"/>
        </w:rPr>
        <w:t xml:space="preserve">-SCG </w:t>
      </w:r>
      <w:r w:rsidRPr="0096519C">
        <w:rPr>
          <w:lang w:val="en-GB"/>
        </w:rPr>
        <w:t xml:space="preserve">to include one entry with the </w:t>
      </w:r>
      <w:proofErr w:type="spellStart"/>
      <w:r w:rsidRPr="0096519C">
        <w:rPr>
          <w:i/>
          <w:lang w:val="en-GB"/>
        </w:rPr>
        <w:t>physCellId</w:t>
      </w:r>
      <w:proofErr w:type="spellEnd"/>
      <w:r w:rsidRPr="0096519C">
        <w:rPr>
          <w:lang w:val="en-GB"/>
        </w:rPr>
        <w:t xml:space="preserve"> and the available measurement quantities based on the </w:t>
      </w:r>
      <w:proofErr w:type="spellStart"/>
      <w:r w:rsidRPr="0096519C">
        <w:rPr>
          <w:rFonts w:eastAsia="SimSun"/>
          <w:i/>
          <w:lang w:val="en-GB" w:eastAsia="zh-CN"/>
        </w:rPr>
        <w:t>reportQuantityCell</w:t>
      </w:r>
      <w:proofErr w:type="spellEnd"/>
      <w:r w:rsidRPr="0096519C">
        <w:rPr>
          <w:rFonts w:eastAsia="SimSun"/>
          <w:lang w:val="en-GB" w:eastAsia="zh-CN"/>
        </w:rPr>
        <w:t xml:space="preserve"> </w:t>
      </w:r>
      <w:r w:rsidRPr="0096519C">
        <w:rPr>
          <w:lang w:val="en-GB"/>
        </w:rPr>
        <w:t xml:space="preserve">and </w:t>
      </w:r>
      <w:proofErr w:type="spellStart"/>
      <w:r w:rsidRPr="0096519C">
        <w:rPr>
          <w:i/>
          <w:lang w:val="en-GB"/>
        </w:rPr>
        <w:t>rsType</w:t>
      </w:r>
      <w:proofErr w:type="spellEnd"/>
      <w:r w:rsidRPr="0096519C">
        <w:rPr>
          <w:lang w:val="en-GB"/>
        </w:rPr>
        <w:t xml:space="preserve"> indicated in </w:t>
      </w:r>
      <w:proofErr w:type="spellStart"/>
      <w:r w:rsidRPr="0096519C">
        <w:rPr>
          <w:i/>
          <w:lang w:val="en-GB"/>
        </w:rPr>
        <w:t>reportConfig</w:t>
      </w:r>
      <w:proofErr w:type="spellEnd"/>
      <w:r w:rsidRPr="0096519C">
        <w:rPr>
          <w:i/>
          <w:lang w:val="en-GB"/>
        </w:rPr>
        <w:t xml:space="preserve"> </w:t>
      </w:r>
      <w:r w:rsidRPr="0096519C">
        <w:rPr>
          <w:lang w:val="en-GB"/>
        </w:rPr>
        <w:t xml:space="preserve">of the non-serving cell corresponding to the concerned </w:t>
      </w:r>
      <w:proofErr w:type="spellStart"/>
      <w:r w:rsidRPr="0096519C">
        <w:rPr>
          <w:i/>
          <w:lang w:val="en-GB"/>
        </w:rPr>
        <w:t>measObjectNR</w:t>
      </w:r>
      <w:proofErr w:type="spellEnd"/>
      <w:r w:rsidRPr="0096519C">
        <w:rPr>
          <w:i/>
          <w:lang w:val="en-GB"/>
        </w:rPr>
        <w:t xml:space="preserve"> </w:t>
      </w:r>
      <w:r w:rsidRPr="0096519C">
        <w:rPr>
          <w:lang w:val="en-GB"/>
        </w:rPr>
        <w:t xml:space="preserve">with the highest measured RSRP if RSRP measurement results are available for cells corresponding to this </w:t>
      </w:r>
      <w:proofErr w:type="spellStart"/>
      <w:r w:rsidRPr="0096519C">
        <w:rPr>
          <w:i/>
          <w:lang w:val="en-GB"/>
        </w:rPr>
        <w:t>measObjectNR</w:t>
      </w:r>
      <w:proofErr w:type="spellEnd"/>
      <w:r w:rsidRPr="0096519C">
        <w:rPr>
          <w:lang w:val="en-GB"/>
        </w:rPr>
        <w:t xml:space="preserve">, otherwise with the highest measured RSRQ if RSRQ measurement results are available for cells corresponding to this </w:t>
      </w:r>
      <w:proofErr w:type="spellStart"/>
      <w:r w:rsidRPr="0096519C">
        <w:rPr>
          <w:i/>
          <w:lang w:val="en-GB"/>
        </w:rPr>
        <w:t>measObjectNR</w:t>
      </w:r>
      <w:proofErr w:type="spellEnd"/>
      <w:r w:rsidRPr="0096519C">
        <w:rPr>
          <w:lang w:val="en-GB"/>
        </w:rPr>
        <w:t xml:space="preserve">, otherwise with the highest measured </w:t>
      </w:r>
      <w:r w:rsidRPr="0096519C">
        <w:rPr>
          <w:rFonts w:eastAsia="DengXian"/>
          <w:lang w:val="en-GB" w:eastAsia="zh-CN"/>
        </w:rPr>
        <w:t xml:space="preserve">SINR, where availability is considered </w:t>
      </w:r>
      <w:r w:rsidRPr="0096519C">
        <w:rPr>
          <w:lang w:val="en-GB"/>
        </w:rPr>
        <w:t>according to the measurement configuration associated with the SCG;</w:t>
      </w:r>
    </w:p>
    <w:p w14:paraId="739CD91D" w14:textId="77777777" w:rsidR="00901166" w:rsidRPr="0096519C" w:rsidRDefault="00901166" w:rsidP="00973DC7">
      <w:pPr>
        <w:pStyle w:val="B7"/>
        <w:rPr>
          <w:i/>
          <w:lang w:val="en-GB"/>
        </w:rPr>
      </w:pPr>
      <w:r w:rsidRPr="0096519C">
        <w:rPr>
          <w:lang w:val="en-GB"/>
        </w:rPr>
        <w:t>7&gt;</w:t>
      </w:r>
      <w:r w:rsidRPr="0096519C">
        <w:rPr>
          <w:lang w:val="en-GB"/>
        </w:rPr>
        <w:tab/>
        <w:t xml:space="preserve">if the </w:t>
      </w:r>
      <w:proofErr w:type="spellStart"/>
      <w:r w:rsidRPr="0096519C">
        <w:rPr>
          <w:i/>
          <w:lang w:val="en-GB"/>
        </w:rPr>
        <w:t>reportConfig</w:t>
      </w:r>
      <w:proofErr w:type="spellEnd"/>
      <w:r w:rsidRPr="0096519C">
        <w:rPr>
          <w:lang w:val="en-GB"/>
        </w:rPr>
        <w:t xml:space="preserve"> associated with the </w:t>
      </w:r>
      <w:proofErr w:type="spellStart"/>
      <w:r w:rsidRPr="0096519C">
        <w:rPr>
          <w:i/>
          <w:lang w:val="en-GB"/>
        </w:rPr>
        <w:t>measId</w:t>
      </w:r>
      <w:proofErr w:type="spellEnd"/>
      <w:r w:rsidRPr="0096519C">
        <w:rPr>
          <w:lang w:val="en-GB"/>
        </w:rPr>
        <w:t xml:space="preserve"> that triggered the measurement reporting includes </w:t>
      </w:r>
      <w:proofErr w:type="spellStart"/>
      <w:r w:rsidRPr="0096519C">
        <w:rPr>
          <w:i/>
          <w:lang w:val="en-GB"/>
        </w:rPr>
        <w:t>reportQuantityRS</w:t>
      </w:r>
      <w:proofErr w:type="spellEnd"/>
      <w:r w:rsidRPr="0096519C">
        <w:rPr>
          <w:i/>
          <w:lang w:val="en-GB"/>
        </w:rPr>
        <w:t>-Indexes</w:t>
      </w:r>
      <w:r w:rsidRPr="0096519C">
        <w:rPr>
          <w:lang w:val="en-GB"/>
        </w:rPr>
        <w:t xml:space="preserve"> and</w:t>
      </w:r>
      <w:r w:rsidRPr="0096519C">
        <w:rPr>
          <w:i/>
          <w:lang w:val="en-GB"/>
        </w:rPr>
        <w:t xml:space="preserve"> </w:t>
      </w:r>
      <w:proofErr w:type="spellStart"/>
      <w:r w:rsidRPr="0096519C">
        <w:rPr>
          <w:i/>
          <w:lang w:val="en-GB"/>
        </w:rPr>
        <w:t>maxNrofRS-IndexesToReport</w:t>
      </w:r>
      <w:proofErr w:type="spellEnd"/>
      <w:r w:rsidRPr="0096519C">
        <w:rPr>
          <w:i/>
          <w:lang w:val="en-GB"/>
        </w:rPr>
        <w:t>:</w:t>
      </w:r>
    </w:p>
    <w:p w14:paraId="634210D0" w14:textId="77777777" w:rsidR="00901166" w:rsidRPr="0096519C" w:rsidRDefault="00901166" w:rsidP="00973DC7">
      <w:pPr>
        <w:pStyle w:val="B8"/>
        <w:rPr>
          <w:lang w:val="en-GB"/>
        </w:rPr>
      </w:pPr>
      <w:r w:rsidRPr="0096519C">
        <w:rPr>
          <w:lang w:val="en-GB"/>
        </w:rPr>
        <w:t>8&gt;</w:t>
      </w:r>
      <w:r w:rsidRPr="0096519C">
        <w:rPr>
          <w:lang w:val="en-GB"/>
        </w:rPr>
        <w:tab/>
        <w:t>for each best non-serving cell included in the measurement report:</w:t>
      </w:r>
    </w:p>
    <w:p w14:paraId="788BEF53" w14:textId="77777777" w:rsidR="00901166" w:rsidRPr="0096519C" w:rsidRDefault="00901166" w:rsidP="00973DC7">
      <w:pPr>
        <w:pStyle w:val="B9"/>
        <w:rPr>
          <w:lang w:val="en-GB"/>
        </w:rPr>
      </w:pPr>
      <w:r w:rsidRPr="0096519C">
        <w:rPr>
          <w:lang w:val="en-GB"/>
        </w:rPr>
        <w:t>9&gt;</w:t>
      </w:r>
      <w:r w:rsidRPr="0096519C">
        <w:rPr>
          <w:lang w:val="en-GB"/>
        </w:rPr>
        <w:tab/>
        <w:t xml:space="preserve">include beam measurement information according to the associated </w:t>
      </w:r>
      <w:proofErr w:type="spellStart"/>
      <w:r w:rsidRPr="0096519C">
        <w:rPr>
          <w:i/>
          <w:lang w:val="en-GB"/>
        </w:rPr>
        <w:t>reportConfig</w:t>
      </w:r>
      <w:proofErr w:type="spellEnd"/>
      <w:r w:rsidRPr="0096519C">
        <w:rPr>
          <w:lang w:val="en-GB"/>
        </w:rPr>
        <w:t xml:space="preserve"> as described in 5.5.5.2, </w:t>
      </w:r>
      <w:r w:rsidRPr="0096519C">
        <w:rPr>
          <w:rFonts w:eastAsia="DengXian"/>
          <w:lang w:val="en-GB" w:eastAsia="zh-CN"/>
        </w:rPr>
        <w:t xml:space="preserve">where availability is considered </w:t>
      </w:r>
      <w:r w:rsidRPr="0096519C">
        <w:rPr>
          <w:lang w:val="en-GB"/>
        </w:rPr>
        <w:t>according to the measurement configuration associated with the SCG;</w:t>
      </w:r>
    </w:p>
    <w:p w14:paraId="2B693558" w14:textId="77777777" w:rsidR="00901166" w:rsidRPr="0096519C" w:rsidRDefault="00901166" w:rsidP="00973DC7">
      <w:pPr>
        <w:pStyle w:val="B1"/>
      </w:pPr>
      <w:r w:rsidRPr="0096519C">
        <w:lastRenderedPageBreak/>
        <w:t>1&gt;</w:t>
      </w:r>
      <w:r w:rsidRPr="0096519C">
        <w:tab/>
        <w:t>if there is at least one applicable neighbouring cell to report:</w:t>
      </w:r>
    </w:p>
    <w:p w14:paraId="7E3043E9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 xml:space="preserve">if the </w:t>
      </w:r>
      <w:proofErr w:type="spellStart"/>
      <w:r w:rsidRPr="0096519C">
        <w:rPr>
          <w:i/>
        </w:rPr>
        <w:t>reportType</w:t>
      </w:r>
      <w:proofErr w:type="spellEnd"/>
      <w:r w:rsidRPr="0096519C">
        <w:t xml:space="preserve"> is set to </w:t>
      </w:r>
      <w:proofErr w:type="spellStart"/>
      <w:r w:rsidRPr="0096519C">
        <w:rPr>
          <w:i/>
        </w:rPr>
        <w:t>eventTriggered</w:t>
      </w:r>
      <w:proofErr w:type="spellEnd"/>
      <w:r w:rsidRPr="0096519C">
        <w:t xml:space="preserve"> or </w:t>
      </w:r>
      <w:r w:rsidRPr="0096519C">
        <w:rPr>
          <w:i/>
        </w:rPr>
        <w:t>periodical</w:t>
      </w:r>
      <w:r w:rsidRPr="0096519C">
        <w:t>:</w:t>
      </w:r>
    </w:p>
    <w:p w14:paraId="1CAA44C6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set the </w:t>
      </w:r>
      <w:proofErr w:type="spellStart"/>
      <w:r w:rsidRPr="0096519C">
        <w:rPr>
          <w:i/>
        </w:rPr>
        <w:t>measResultNeighCells</w:t>
      </w:r>
      <w:proofErr w:type="spellEnd"/>
      <w:r w:rsidRPr="0096519C">
        <w:t xml:space="preserve"> to include the best neighbouring cells up to </w:t>
      </w:r>
      <w:proofErr w:type="spellStart"/>
      <w:r w:rsidRPr="0096519C">
        <w:rPr>
          <w:i/>
        </w:rPr>
        <w:t>maxReportCells</w:t>
      </w:r>
      <w:proofErr w:type="spellEnd"/>
      <w:r w:rsidRPr="0096519C">
        <w:t xml:space="preserve"> in accordance with the following:</w:t>
      </w:r>
    </w:p>
    <w:p w14:paraId="4B1D0E9C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if the </w:t>
      </w:r>
      <w:proofErr w:type="spellStart"/>
      <w:r w:rsidRPr="0096519C">
        <w:rPr>
          <w:i/>
        </w:rPr>
        <w:t>reportType</w:t>
      </w:r>
      <w:proofErr w:type="spellEnd"/>
      <w:r w:rsidRPr="0096519C">
        <w:t xml:space="preserve"> is set to </w:t>
      </w:r>
      <w:proofErr w:type="spellStart"/>
      <w:r w:rsidRPr="0096519C">
        <w:rPr>
          <w:i/>
        </w:rPr>
        <w:t>eventTriggered</w:t>
      </w:r>
      <w:proofErr w:type="spellEnd"/>
      <w:r w:rsidRPr="0096519C">
        <w:t>:</w:t>
      </w:r>
    </w:p>
    <w:p w14:paraId="34C656BB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 xml:space="preserve">include the cells included in the </w:t>
      </w:r>
      <w:proofErr w:type="spellStart"/>
      <w:r w:rsidRPr="0096519C">
        <w:rPr>
          <w:i/>
        </w:rPr>
        <w:t>cellsTriggeredList</w:t>
      </w:r>
      <w:proofErr w:type="spellEnd"/>
      <w:r w:rsidRPr="0096519C">
        <w:t xml:space="preserve"> as defined within the </w:t>
      </w:r>
      <w:proofErr w:type="spellStart"/>
      <w:r w:rsidRPr="0096519C">
        <w:rPr>
          <w:i/>
        </w:rPr>
        <w:t>VarMeasReportList</w:t>
      </w:r>
      <w:proofErr w:type="spellEnd"/>
      <w:r w:rsidRPr="0096519C">
        <w:t xml:space="preserve"> for this </w:t>
      </w:r>
      <w:proofErr w:type="spellStart"/>
      <w:r w:rsidRPr="0096519C">
        <w:rPr>
          <w:i/>
        </w:rPr>
        <w:t>measId</w:t>
      </w:r>
      <w:proofErr w:type="spellEnd"/>
      <w:r w:rsidRPr="0096519C">
        <w:t>;</w:t>
      </w:r>
    </w:p>
    <w:p w14:paraId="37FA1887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>else:</w:t>
      </w:r>
    </w:p>
    <w:p w14:paraId="108BCFA8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>include the applicable cells for which the new measurement results became available since the last periodical reporting or since the measurement was initiated or reset;</w:t>
      </w:r>
    </w:p>
    <w:p w14:paraId="5EAA26FD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for each cell that is included in the </w:t>
      </w:r>
      <w:proofErr w:type="spellStart"/>
      <w:r w:rsidRPr="0096519C">
        <w:rPr>
          <w:i/>
        </w:rPr>
        <w:t>measResultNeighCells</w:t>
      </w:r>
      <w:proofErr w:type="spellEnd"/>
      <w:r w:rsidRPr="0096519C">
        <w:t xml:space="preserve">, include the </w:t>
      </w:r>
      <w:proofErr w:type="spellStart"/>
      <w:r w:rsidRPr="0096519C">
        <w:rPr>
          <w:i/>
        </w:rPr>
        <w:t>physCellId</w:t>
      </w:r>
      <w:proofErr w:type="spellEnd"/>
      <w:r w:rsidRPr="0096519C">
        <w:t>;</w:t>
      </w:r>
    </w:p>
    <w:p w14:paraId="40A69246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if the </w:t>
      </w:r>
      <w:proofErr w:type="spellStart"/>
      <w:r w:rsidRPr="0096519C">
        <w:rPr>
          <w:i/>
        </w:rPr>
        <w:t>reportType</w:t>
      </w:r>
      <w:proofErr w:type="spellEnd"/>
      <w:r w:rsidRPr="0096519C">
        <w:t xml:space="preserve"> is set to </w:t>
      </w:r>
      <w:proofErr w:type="spellStart"/>
      <w:r w:rsidRPr="0096519C">
        <w:rPr>
          <w:i/>
        </w:rPr>
        <w:t>eventTriggered</w:t>
      </w:r>
      <w:proofErr w:type="spellEnd"/>
      <w:r w:rsidRPr="0096519C">
        <w:rPr>
          <w:i/>
        </w:rPr>
        <w:t xml:space="preserve"> </w:t>
      </w:r>
      <w:r w:rsidRPr="0096519C">
        <w:t>or</w:t>
      </w:r>
      <w:r w:rsidRPr="0096519C">
        <w:rPr>
          <w:i/>
        </w:rPr>
        <w:t xml:space="preserve"> periodical</w:t>
      </w:r>
      <w:r w:rsidRPr="0096519C">
        <w:t>:</w:t>
      </w:r>
    </w:p>
    <w:p w14:paraId="51466384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 xml:space="preserve">for each included cell, include the layer 3 filtered measured results in accordance with the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for this </w:t>
      </w:r>
      <w:proofErr w:type="spellStart"/>
      <w:r w:rsidRPr="0096519C">
        <w:rPr>
          <w:i/>
        </w:rPr>
        <w:t>measId</w:t>
      </w:r>
      <w:proofErr w:type="spellEnd"/>
      <w:r w:rsidRPr="0096519C">
        <w:t>, ordered as follows:</w:t>
      </w:r>
    </w:p>
    <w:p w14:paraId="1464A1DD" w14:textId="77777777" w:rsidR="00901166" w:rsidRPr="0096519C" w:rsidRDefault="00901166" w:rsidP="00973DC7">
      <w:pPr>
        <w:pStyle w:val="B6"/>
        <w:rPr>
          <w:lang w:val="en-GB"/>
        </w:rPr>
      </w:pPr>
      <w:r w:rsidRPr="0096519C">
        <w:rPr>
          <w:lang w:val="en-GB"/>
        </w:rPr>
        <w:t>6&gt;</w:t>
      </w:r>
      <w:r w:rsidRPr="0096519C">
        <w:rPr>
          <w:lang w:val="en-GB"/>
        </w:rPr>
        <w:tab/>
        <w:t xml:space="preserve">if the </w:t>
      </w:r>
      <w:proofErr w:type="spellStart"/>
      <w:r w:rsidRPr="0096519C">
        <w:rPr>
          <w:i/>
          <w:lang w:val="en-GB"/>
        </w:rPr>
        <w:t>measObject</w:t>
      </w:r>
      <w:proofErr w:type="spellEnd"/>
      <w:r w:rsidRPr="0096519C">
        <w:rPr>
          <w:lang w:val="en-GB"/>
        </w:rPr>
        <w:t xml:space="preserve"> associated with this </w:t>
      </w:r>
      <w:proofErr w:type="spellStart"/>
      <w:r w:rsidRPr="0096519C">
        <w:rPr>
          <w:i/>
          <w:lang w:val="en-GB"/>
        </w:rPr>
        <w:t>measId</w:t>
      </w:r>
      <w:proofErr w:type="spellEnd"/>
      <w:r w:rsidRPr="0096519C">
        <w:rPr>
          <w:lang w:val="en-GB"/>
        </w:rPr>
        <w:t xml:space="preserve"> concerns NR:</w:t>
      </w:r>
    </w:p>
    <w:p w14:paraId="73A245C4" w14:textId="77777777" w:rsidR="00901166" w:rsidRPr="0096519C" w:rsidRDefault="00901166" w:rsidP="00973DC7">
      <w:pPr>
        <w:pStyle w:val="B7"/>
        <w:rPr>
          <w:lang w:val="en-GB"/>
        </w:rPr>
      </w:pPr>
      <w:r w:rsidRPr="0096519C">
        <w:rPr>
          <w:lang w:val="en-GB"/>
        </w:rPr>
        <w:t>7&gt;</w:t>
      </w:r>
      <w:r w:rsidRPr="0096519C">
        <w:rPr>
          <w:lang w:val="en-GB"/>
        </w:rPr>
        <w:tab/>
        <w:t xml:space="preserve">if </w:t>
      </w:r>
      <w:proofErr w:type="spellStart"/>
      <w:r w:rsidRPr="0096519C">
        <w:rPr>
          <w:i/>
          <w:lang w:val="en-GB"/>
        </w:rPr>
        <w:t>rsType</w:t>
      </w:r>
      <w:proofErr w:type="spellEnd"/>
      <w:r w:rsidRPr="0096519C">
        <w:rPr>
          <w:lang w:val="en-GB"/>
        </w:rPr>
        <w:t xml:space="preserve"> in the associated </w:t>
      </w:r>
      <w:proofErr w:type="spellStart"/>
      <w:r w:rsidRPr="0096519C">
        <w:rPr>
          <w:i/>
          <w:lang w:val="en-GB"/>
        </w:rPr>
        <w:t>reportConfig</w:t>
      </w:r>
      <w:proofErr w:type="spellEnd"/>
      <w:r w:rsidRPr="0096519C">
        <w:rPr>
          <w:lang w:val="en-GB"/>
        </w:rPr>
        <w:t xml:space="preserve"> is set to </w:t>
      </w:r>
      <w:proofErr w:type="spellStart"/>
      <w:r w:rsidRPr="0096519C">
        <w:rPr>
          <w:i/>
          <w:lang w:val="en-GB"/>
        </w:rPr>
        <w:t>ssb</w:t>
      </w:r>
      <w:proofErr w:type="spellEnd"/>
      <w:r w:rsidRPr="0096519C">
        <w:rPr>
          <w:lang w:val="en-GB"/>
        </w:rPr>
        <w:t>:</w:t>
      </w:r>
    </w:p>
    <w:p w14:paraId="335B7008" w14:textId="77777777" w:rsidR="00901166" w:rsidRPr="0096519C" w:rsidRDefault="00901166" w:rsidP="00973DC7">
      <w:pPr>
        <w:pStyle w:val="B8"/>
        <w:rPr>
          <w:lang w:val="en-GB"/>
        </w:rPr>
      </w:pPr>
      <w:r w:rsidRPr="0096519C">
        <w:rPr>
          <w:lang w:val="en-GB"/>
        </w:rPr>
        <w:t>8&gt;</w:t>
      </w:r>
      <w:r w:rsidRPr="0096519C">
        <w:rPr>
          <w:lang w:val="en-GB"/>
        </w:rPr>
        <w:tab/>
        <w:t xml:space="preserve">set </w:t>
      </w:r>
      <w:proofErr w:type="spellStart"/>
      <w:r w:rsidRPr="0096519C">
        <w:rPr>
          <w:i/>
          <w:lang w:val="en-GB"/>
        </w:rPr>
        <w:t>resultsSSB</w:t>
      </w:r>
      <w:proofErr w:type="spellEnd"/>
      <w:r w:rsidRPr="0096519C">
        <w:rPr>
          <w:i/>
          <w:lang w:val="en-GB"/>
        </w:rPr>
        <w:t>-Cell</w:t>
      </w:r>
      <w:r w:rsidRPr="0096519C">
        <w:rPr>
          <w:lang w:val="en-GB"/>
        </w:rPr>
        <w:t xml:space="preserve"> within the </w:t>
      </w:r>
      <w:proofErr w:type="spellStart"/>
      <w:r w:rsidRPr="0096519C">
        <w:rPr>
          <w:i/>
          <w:lang w:val="en-GB"/>
        </w:rPr>
        <w:t>measResult</w:t>
      </w:r>
      <w:proofErr w:type="spellEnd"/>
      <w:r w:rsidRPr="0096519C">
        <w:rPr>
          <w:lang w:val="en-GB"/>
        </w:rPr>
        <w:t xml:space="preserve"> to include the SS/PBCH </w:t>
      </w:r>
      <w:proofErr w:type="gramStart"/>
      <w:r w:rsidRPr="0096519C">
        <w:rPr>
          <w:lang w:val="en-GB"/>
        </w:rPr>
        <w:t>block based</w:t>
      </w:r>
      <w:proofErr w:type="gramEnd"/>
      <w:r w:rsidRPr="0096519C">
        <w:rPr>
          <w:lang w:val="en-GB"/>
        </w:rPr>
        <w:t xml:space="preserve"> quantity(</w:t>
      </w:r>
      <w:proofErr w:type="spellStart"/>
      <w:r w:rsidRPr="0096519C">
        <w:rPr>
          <w:lang w:val="en-GB"/>
        </w:rPr>
        <w:t>ies</w:t>
      </w:r>
      <w:proofErr w:type="spellEnd"/>
      <w:r w:rsidRPr="0096519C">
        <w:rPr>
          <w:lang w:val="en-GB"/>
        </w:rPr>
        <w:t xml:space="preserve">) indicated in the </w:t>
      </w:r>
      <w:proofErr w:type="spellStart"/>
      <w:r w:rsidRPr="0096519C">
        <w:rPr>
          <w:i/>
          <w:lang w:val="en-GB"/>
        </w:rPr>
        <w:t>reportQuantityCell</w:t>
      </w:r>
      <w:proofErr w:type="spellEnd"/>
      <w:r w:rsidRPr="0096519C">
        <w:rPr>
          <w:lang w:val="en-GB"/>
        </w:rPr>
        <w:t xml:space="preserve"> within the concerned </w:t>
      </w:r>
      <w:proofErr w:type="spellStart"/>
      <w:r w:rsidRPr="0096519C">
        <w:rPr>
          <w:i/>
          <w:lang w:val="en-GB"/>
        </w:rPr>
        <w:t>reportConfig</w:t>
      </w:r>
      <w:proofErr w:type="spellEnd"/>
      <w:r w:rsidRPr="0096519C">
        <w:rPr>
          <w:lang w:val="en-GB"/>
        </w:rPr>
        <w:t>, in decreasing order of the sorting quantity, determined as specified in 5.5.5.3, i.e. the best cell is included first;</w:t>
      </w:r>
    </w:p>
    <w:p w14:paraId="55E5B840" w14:textId="77777777" w:rsidR="00901166" w:rsidRPr="0096519C" w:rsidRDefault="00901166" w:rsidP="00973DC7">
      <w:pPr>
        <w:pStyle w:val="B8"/>
        <w:rPr>
          <w:lang w:val="en-GB"/>
        </w:rPr>
      </w:pPr>
      <w:r w:rsidRPr="0096519C">
        <w:rPr>
          <w:lang w:val="en-GB"/>
        </w:rPr>
        <w:t>8&gt;</w:t>
      </w:r>
      <w:r w:rsidRPr="0096519C">
        <w:rPr>
          <w:lang w:val="en-GB"/>
        </w:rPr>
        <w:tab/>
        <w:t xml:space="preserve">if </w:t>
      </w:r>
      <w:proofErr w:type="spellStart"/>
      <w:r w:rsidRPr="0096519C">
        <w:rPr>
          <w:i/>
          <w:lang w:val="en-GB"/>
        </w:rPr>
        <w:t>reportQuantityRS</w:t>
      </w:r>
      <w:proofErr w:type="spellEnd"/>
      <w:r w:rsidRPr="0096519C">
        <w:rPr>
          <w:i/>
          <w:lang w:val="en-GB"/>
        </w:rPr>
        <w:t>-Indexes</w:t>
      </w:r>
      <w:r w:rsidRPr="0096519C">
        <w:rPr>
          <w:lang w:val="en-GB"/>
        </w:rPr>
        <w:t xml:space="preserve"> </w:t>
      </w:r>
      <w:r w:rsidRPr="0096519C">
        <w:rPr>
          <w:lang w:val="en-GB" w:eastAsia="ko-KR"/>
        </w:rPr>
        <w:t>and</w:t>
      </w:r>
      <w:r w:rsidRPr="0096519C">
        <w:rPr>
          <w:i/>
          <w:lang w:val="en-GB" w:eastAsia="ko-KR"/>
        </w:rPr>
        <w:t xml:space="preserve"> </w:t>
      </w:r>
      <w:proofErr w:type="spellStart"/>
      <w:r w:rsidRPr="0096519C">
        <w:rPr>
          <w:i/>
          <w:lang w:val="en-GB" w:eastAsia="ko-KR"/>
        </w:rPr>
        <w:t>maxNrofRS-IndexesToReport</w:t>
      </w:r>
      <w:proofErr w:type="spellEnd"/>
      <w:r w:rsidRPr="0096519C">
        <w:rPr>
          <w:i/>
          <w:lang w:val="en-GB" w:eastAsia="ko-KR"/>
        </w:rPr>
        <w:t xml:space="preserve"> </w:t>
      </w:r>
      <w:r w:rsidRPr="0096519C">
        <w:rPr>
          <w:lang w:val="en-GB" w:eastAsia="ko-KR"/>
        </w:rPr>
        <w:t xml:space="preserve">are </w:t>
      </w:r>
      <w:r w:rsidRPr="0096519C">
        <w:rPr>
          <w:lang w:val="en-GB"/>
        </w:rPr>
        <w:t>configured, include beam measurement information as described in 5.5.5.2;</w:t>
      </w:r>
    </w:p>
    <w:p w14:paraId="68DA44D1" w14:textId="77777777" w:rsidR="00901166" w:rsidRPr="0096519C" w:rsidRDefault="00901166" w:rsidP="00973DC7">
      <w:pPr>
        <w:pStyle w:val="B7"/>
        <w:rPr>
          <w:lang w:val="en-GB"/>
        </w:rPr>
      </w:pPr>
      <w:r w:rsidRPr="0096519C">
        <w:rPr>
          <w:lang w:val="en-GB"/>
        </w:rPr>
        <w:t>7&gt;</w:t>
      </w:r>
      <w:r w:rsidRPr="0096519C">
        <w:rPr>
          <w:lang w:val="en-GB"/>
        </w:rPr>
        <w:tab/>
        <w:t xml:space="preserve">else if </w:t>
      </w:r>
      <w:proofErr w:type="spellStart"/>
      <w:r w:rsidRPr="0096519C">
        <w:rPr>
          <w:i/>
          <w:lang w:val="en-GB"/>
        </w:rPr>
        <w:t>rsType</w:t>
      </w:r>
      <w:proofErr w:type="spellEnd"/>
      <w:r w:rsidRPr="0096519C">
        <w:rPr>
          <w:lang w:val="en-GB"/>
        </w:rPr>
        <w:t xml:space="preserve"> in the associated </w:t>
      </w:r>
      <w:proofErr w:type="spellStart"/>
      <w:r w:rsidRPr="0096519C">
        <w:rPr>
          <w:i/>
          <w:lang w:val="en-GB"/>
        </w:rPr>
        <w:t>reportConfig</w:t>
      </w:r>
      <w:proofErr w:type="spellEnd"/>
      <w:r w:rsidRPr="0096519C">
        <w:rPr>
          <w:lang w:val="en-GB"/>
        </w:rPr>
        <w:t xml:space="preserve"> is set to </w:t>
      </w:r>
      <w:proofErr w:type="spellStart"/>
      <w:r w:rsidRPr="0096519C">
        <w:rPr>
          <w:i/>
          <w:lang w:val="en-GB"/>
        </w:rPr>
        <w:t>csi-rs</w:t>
      </w:r>
      <w:proofErr w:type="spellEnd"/>
      <w:r w:rsidRPr="0096519C">
        <w:rPr>
          <w:lang w:val="en-GB"/>
        </w:rPr>
        <w:t>:</w:t>
      </w:r>
    </w:p>
    <w:p w14:paraId="188EF067" w14:textId="77777777" w:rsidR="00901166" w:rsidRPr="0096519C" w:rsidRDefault="00901166" w:rsidP="00973DC7">
      <w:pPr>
        <w:pStyle w:val="B8"/>
        <w:rPr>
          <w:lang w:val="en-GB"/>
        </w:rPr>
      </w:pPr>
      <w:r w:rsidRPr="0096519C">
        <w:rPr>
          <w:lang w:val="en-GB"/>
        </w:rPr>
        <w:t>8&gt;</w:t>
      </w:r>
      <w:r w:rsidRPr="0096519C">
        <w:rPr>
          <w:lang w:val="en-GB"/>
        </w:rPr>
        <w:tab/>
        <w:t xml:space="preserve">set </w:t>
      </w:r>
      <w:proofErr w:type="spellStart"/>
      <w:r w:rsidRPr="0096519C">
        <w:rPr>
          <w:i/>
          <w:lang w:val="en-GB"/>
        </w:rPr>
        <w:t>resultsCSI</w:t>
      </w:r>
      <w:proofErr w:type="spellEnd"/>
      <w:r w:rsidRPr="0096519C">
        <w:rPr>
          <w:i/>
          <w:lang w:val="en-GB"/>
        </w:rPr>
        <w:t>-RS-Cell</w:t>
      </w:r>
      <w:r w:rsidRPr="0096519C">
        <w:rPr>
          <w:lang w:val="en-GB"/>
        </w:rPr>
        <w:t xml:space="preserve"> within the </w:t>
      </w:r>
      <w:proofErr w:type="spellStart"/>
      <w:r w:rsidRPr="0096519C">
        <w:rPr>
          <w:i/>
          <w:lang w:val="en-GB"/>
        </w:rPr>
        <w:t>measResult</w:t>
      </w:r>
      <w:proofErr w:type="spellEnd"/>
      <w:r w:rsidRPr="0096519C">
        <w:rPr>
          <w:lang w:val="en-GB"/>
        </w:rPr>
        <w:t xml:space="preserve"> to include the CSI-RS based quantity(</w:t>
      </w:r>
      <w:proofErr w:type="spellStart"/>
      <w:r w:rsidRPr="0096519C">
        <w:rPr>
          <w:lang w:val="en-GB"/>
        </w:rPr>
        <w:t>ies</w:t>
      </w:r>
      <w:proofErr w:type="spellEnd"/>
      <w:r w:rsidRPr="0096519C">
        <w:rPr>
          <w:lang w:val="en-GB"/>
        </w:rPr>
        <w:t xml:space="preserve">) indicated in the </w:t>
      </w:r>
      <w:proofErr w:type="spellStart"/>
      <w:r w:rsidRPr="0096519C">
        <w:rPr>
          <w:i/>
          <w:lang w:val="en-GB"/>
        </w:rPr>
        <w:t>reportQuantityCell</w:t>
      </w:r>
      <w:proofErr w:type="spellEnd"/>
      <w:r w:rsidRPr="0096519C">
        <w:rPr>
          <w:lang w:val="en-GB"/>
        </w:rPr>
        <w:t xml:space="preserve"> within the concerned </w:t>
      </w:r>
      <w:proofErr w:type="spellStart"/>
      <w:r w:rsidRPr="0096519C">
        <w:rPr>
          <w:i/>
          <w:lang w:val="en-GB"/>
        </w:rPr>
        <w:t>reportConfig</w:t>
      </w:r>
      <w:proofErr w:type="spellEnd"/>
      <w:r w:rsidRPr="0096519C">
        <w:rPr>
          <w:lang w:val="en-GB"/>
        </w:rPr>
        <w:t>, in decreasing order of the sorting quantity, determined as specified in 5.5.5.3, i.e. the best cell is included first;</w:t>
      </w:r>
    </w:p>
    <w:p w14:paraId="3EA9572A" w14:textId="77777777" w:rsidR="00901166" w:rsidRPr="0096519C" w:rsidRDefault="00901166" w:rsidP="00973DC7">
      <w:pPr>
        <w:pStyle w:val="B8"/>
        <w:rPr>
          <w:lang w:val="en-GB"/>
        </w:rPr>
      </w:pPr>
      <w:r w:rsidRPr="0096519C">
        <w:rPr>
          <w:lang w:val="en-GB"/>
        </w:rPr>
        <w:t>8&gt;</w:t>
      </w:r>
      <w:r w:rsidRPr="0096519C">
        <w:rPr>
          <w:lang w:val="en-GB"/>
        </w:rPr>
        <w:tab/>
        <w:t xml:space="preserve">if </w:t>
      </w:r>
      <w:proofErr w:type="spellStart"/>
      <w:r w:rsidRPr="0096519C">
        <w:rPr>
          <w:i/>
          <w:lang w:val="en-GB"/>
        </w:rPr>
        <w:t>reportQuantityRS</w:t>
      </w:r>
      <w:proofErr w:type="spellEnd"/>
      <w:r w:rsidRPr="0096519C">
        <w:rPr>
          <w:i/>
          <w:lang w:val="en-GB"/>
        </w:rPr>
        <w:t>-Indexes</w:t>
      </w:r>
      <w:r w:rsidRPr="0096519C">
        <w:rPr>
          <w:lang w:val="en-GB"/>
        </w:rPr>
        <w:t xml:space="preserve"> </w:t>
      </w:r>
      <w:r w:rsidRPr="0096519C">
        <w:rPr>
          <w:lang w:val="en-GB" w:eastAsia="ko-KR"/>
        </w:rPr>
        <w:t>and</w:t>
      </w:r>
      <w:r w:rsidRPr="0096519C">
        <w:rPr>
          <w:i/>
          <w:lang w:val="en-GB" w:eastAsia="ko-KR"/>
        </w:rPr>
        <w:t xml:space="preserve"> </w:t>
      </w:r>
      <w:proofErr w:type="spellStart"/>
      <w:r w:rsidRPr="0096519C">
        <w:rPr>
          <w:i/>
          <w:lang w:val="en-GB" w:eastAsia="ko-KR"/>
        </w:rPr>
        <w:t>maxNrofRS-IndexesToReport</w:t>
      </w:r>
      <w:proofErr w:type="spellEnd"/>
      <w:r w:rsidRPr="0096519C">
        <w:rPr>
          <w:i/>
          <w:lang w:val="en-GB" w:eastAsia="ko-KR"/>
        </w:rPr>
        <w:t xml:space="preserve"> </w:t>
      </w:r>
      <w:r w:rsidRPr="0096519C">
        <w:rPr>
          <w:lang w:val="en-GB" w:eastAsia="ko-KR"/>
        </w:rPr>
        <w:t>are configured</w:t>
      </w:r>
      <w:r w:rsidRPr="0096519C">
        <w:rPr>
          <w:lang w:val="en-GB"/>
        </w:rPr>
        <w:t>, include beam measurement information as described in 5.5.5.2;</w:t>
      </w:r>
    </w:p>
    <w:p w14:paraId="0181C57F" w14:textId="77777777" w:rsidR="00901166" w:rsidRPr="0096519C" w:rsidRDefault="00901166" w:rsidP="00973DC7">
      <w:pPr>
        <w:pStyle w:val="B6"/>
        <w:rPr>
          <w:lang w:val="en-GB"/>
        </w:rPr>
      </w:pPr>
      <w:r w:rsidRPr="0096519C">
        <w:rPr>
          <w:lang w:val="en-GB"/>
        </w:rPr>
        <w:t>6&gt;</w:t>
      </w:r>
      <w:r w:rsidRPr="0096519C">
        <w:rPr>
          <w:lang w:val="en-GB"/>
        </w:rPr>
        <w:tab/>
        <w:t xml:space="preserve">if the </w:t>
      </w:r>
      <w:proofErr w:type="spellStart"/>
      <w:r w:rsidRPr="0096519C">
        <w:rPr>
          <w:i/>
          <w:lang w:val="en-GB"/>
        </w:rPr>
        <w:t>measObject</w:t>
      </w:r>
      <w:proofErr w:type="spellEnd"/>
      <w:r w:rsidRPr="0096519C">
        <w:rPr>
          <w:lang w:val="en-GB"/>
        </w:rPr>
        <w:t xml:space="preserve"> associated with this </w:t>
      </w:r>
      <w:proofErr w:type="spellStart"/>
      <w:r w:rsidRPr="0096519C">
        <w:rPr>
          <w:i/>
          <w:lang w:val="en-GB"/>
        </w:rPr>
        <w:t>measId</w:t>
      </w:r>
      <w:proofErr w:type="spellEnd"/>
      <w:r w:rsidRPr="0096519C">
        <w:rPr>
          <w:lang w:val="en-GB"/>
        </w:rPr>
        <w:t xml:space="preserve"> concerns E-UTRA:</w:t>
      </w:r>
    </w:p>
    <w:p w14:paraId="6A824771" w14:textId="77777777" w:rsidR="00901166" w:rsidRPr="0096519C" w:rsidRDefault="00901166" w:rsidP="00973DC7">
      <w:pPr>
        <w:pStyle w:val="B7"/>
        <w:rPr>
          <w:rFonts w:cs="Arial"/>
          <w:lang w:val="en-GB" w:eastAsia="zh-CN"/>
        </w:rPr>
      </w:pPr>
      <w:r w:rsidRPr="0096519C">
        <w:rPr>
          <w:lang w:val="en-GB"/>
        </w:rPr>
        <w:t>7&gt;</w:t>
      </w:r>
      <w:r w:rsidRPr="0096519C">
        <w:rPr>
          <w:lang w:val="en-GB"/>
        </w:rPr>
        <w:tab/>
        <w:t xml:space="preserve">set the </w:t>
      </w:r>
      <w:proofErr w:type="spellStart"/>
      <w:r w:rsidRPr="0096519C">
        <w:rPr>
          <w:i/>
          <w:lang w:val="en-GB"/>
        </w:rPr>
        <w:t>measResult</w:t>
      </w:r>
      <w:proofErr w:type="spellEnd"/>
      <w:r w:rsidRPr="0096519C">
        <w:rPr>
          <w:lang w:val="en-GB"/>
        </w:rPr>
        <w:t xml:space="preserve"> to include the quantity(</w:t>
      </w:r>
      <w:proofErr w:type="spellStart"/>
      <w:r w:rsidRPr="0096519C">
        <w:rPr>
          <w:lang w:val="en-GB"/>
        </w:rPr>
        <w:t>ies</w:t>
      </w:r>
      <w:proofErr w:type="spellEnd"/>
      <w:r w:rsidRPr="0096519C">
        <w:rPr>
          <w:lang w:val="en-GB"/>
        </w:rPr>
        <w:t xml:space="preserve">) indicated in the </w:t>
      </w:r>
      <w:proofErr w:type="spellStart"/>
      <w:r w:rsidRPr="0096519C">
        <w:rPr>
          <w:rFonts w:eastAsia="SimSun"/>
          <w:i/>
          <w:iCs/>
          <w:lang w:val="en-GB"/>
        </w:rPr>
        <w:t>reportQuantity</w:t>
      </w:r>
      <w:proofErr w:type="spellEnd"/>
      <w:r w:rsidRPr="0096519C">
        <w:rPr>
          <w:rFonts w:cs="Arial"/>
          <w:lang w:val="en-GB" w:eastAsia="zh-CN"/>
        </w:rPr>
        <w:t xml:space="preserve"> within the concerned </w:t>
      </w:r>
      <w:proofErr w:type="spellStart"/>
      <w:r w:rsidRPr="0096519C">
        <w:rPr>
          <w:rFonts w:eastAsia="SimSun"/>
          <w:i/>
          <w:iCs/>
          <w:lang w:val="en-GB"/>
        </w:rPr>
        <w:t>reportConfigInterRAT</w:t>
      </w:r>
      <w:proofErr w:type="spellEnd"/>
      <w:r w:rsidRPr="0096519C">
        <w:rPr>
          <w:rFonts w:eastAsia="SimSun"/>
          <w:lang w:val="en-GB"/>
        </w:rPr>
        <w:t xml:space="preserve"> </w:t>
      </w:r>
      <w:r w:rsidRPr="0096519C">
        <w:rPr>
          <w:rFonts w:cs="Arial"/>
          <w:lang w:val="en-GB" w:eastAsia="zh-CN"/>
        </w:rPr>
        <w:t xml:space="preserve">in decreasing order of the sorting </w:t>
      </w:r>
      <w:r w:rsidRPr="0096519C">
        <w:rPr>
          <w:lang w:val="en-GB"/>
        </w:rPr>
        <w:t>quantity, determined as specified in 5.5.5.3</w:t>
      </w:r>
      <w:r w:rsidRPr="0096519C">
        <w:rPr>
          <w:rFonts w:cs="Arial"/>
          <w:lang w:val="en-GB" w:eastAsia="zh-CN"/>
        </w:rPr>
        <w:t>, i.e. the best cell is included first;</w:t>
      </w:r>
    </w:p>
    <w:p w14:paraId="22FB9DA2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>else:</w:t>
      </w:r>
    </w:p>
    <w:p w14:paraId="29DB1E27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if the cell indicated by </w:t>
      </w:r>
      <w:proofErr w:type="spellStart"/>
      <w:r w:rsidRPr="0096519C">
        <w:rPr>
          <w:i/>
        </w:rPr>
        <w:t>cellForWhichToReportCGI</w:t>
      </w:r>
      <w:proofErr w:type="spellEnd"/>
      <w:r w:rsidRPr="0096519C">
        <w:t xml:space="preserve"> is an NR cell:</w:t>
      </w:r>
    </w:p>
    <w:p w14:paraId="562090E3" w14:textId="77777777" w:rsidR="00901166" w:rsidRPr="00F632D1" w:rsidRDefault="00901166" w:rsidP="00973DC7">
      <w:pPr>
        <w:pStyle w:val="B4"/>
      </w:pPr>
      <w:r w:rsidRPr="00F632D1">
        <w:t>4&gt;</w:t>
      </w:r>
      <w:r w:rsidRPr="00F632D1">
        <w:tab/>
        <w:t xml:space="preserve">if </w:t>
      </w:r>
      <w:proofErr w:type="spellStart"/>
      <w:r w:rsidRPr="00901166">
        <w:rPr>
          <w:i/>
          <w:highlight w:val="yellow"/>
        </w:rPr>
        <w:t>plmn-IdentityInfoList</w:t>
      </w:r>
      <w:proofErr w:type="spellEnd"/>
      <w:r w:rsidRPr="00F632D1">
        <w:t xml:space="preserve"> of the </w:t>
      </w:r>
      <w:proofErr w:type="spellStart"/>
      <w:r w:rsidRPr="00F632D1">
        <w:rPr>
          <w:i/>
        </w:rPr>
        <w:t>cgi</w:t>
      </w:r>
      <w:proofErr w:type="spellEnd"/>
      <w:r w:rsidRPr="00F632D1">
        <w:rPr>
          <w:i/>
        </w:rPr>
        <w:t>-Info</w:t>
      </w:r>
      <w:r w:rsidRPr="00F632D1">
        <w:t xml:space="preserve"> for the concerned cell has been obtained:</w:t>
      </w:r>
    </w:p>
    <w:p w14:paraId="3A6342AF" w14:textId="77777777" w:rsidR="00901166" w:rsidRPr="0096519C" w:rsidRDefault="00901166" w:rsidP="00973DC7">
      <w:pPr>
        <w:pStyle w:val="B5"/>
      </w:pPr>
      <w:r w:rsidRPr="00F632D1">
        <w:t>5&gt;</w:t>
      </w:r>
      <w:r w:rsidRPr="00F632D1">
        <w:tab/>
        <w:t xml:space="preserve">include the </w:t>
      </w:r>
      <w:proofErr w:type="spellStart"/>
      <w:r w:rsidRPr="00901166">
        <w:rPr>
          <w:i/>
          <w:highlight w:val="yellow"/>
        </w:rPr>
        <w:t>plmn-IdentityInfoList</w:t>
      </w:r>
      <w:proofErr w:type="spellEnd"/>
      <w:r w:rsidRPr="00F632D1">
        <w:t xml:space="preserve"> including </w:t>
      </w:r>
      <w:proofErr w:type="spellStart"/>
      <w:r w:rsidRPr="00901166">
        <w:rPr>
          <w:i/>
          <w:highlight w:val="green"/>
        </w:rPr>
        <w:t>plmn-IdentityList</w:t>
      </w:r>
      <w:proofErr w:type="spellEnd"/>
      <w:r w:rsidRPr="00F632D1">
        <w:t xml:space="preserve">, </w:t>
      </w:r>
      <w:proofErr w:type="spellStart"/>
      <w:r w:rsidRPr="00F632D1">
        <w:rPr>
          <w:i/>
        </w:rPr>
        <w:t>trackingAreaCode</w:t>
      </w:r>
      <w:proofErr w:type="spellEnd"/>
      <w:r w:rsidRPr="00F632D1">
        <w:t xml:space="preserve"> (if available), </w:t>
      </w:r>
      <w:proofErr w:type="spellStart"/>
      <w:r w:rsidRPr="00F632D1">
        <w:rPr>
          <w:i/>
        </w:rPr>
        <w:t>ranac</w:t>
      </w:r>
      <w:proofErr w:type="spellEnd"/>
      <w:r w:rsidRPr="00F632D1">
        <w:t xml:space="preserve"> (if available) and </w:t>
      </w:r>
      <w:proofErr w:type="spellStart"/>
      <w:r w:rsidRPr="00F632D1">
        <w:rPr>
          <w:i/>
        </w:rPr>
        <w:t>cellIdentity</w:t>
      </w:r>
      <w:proofErr w:type="spellEnd"/>
      <w:r w:rsidRPr="00F632D1">
        <w:t xml:space="preserve"> for each entry of the </w:t>
      </w:r>
      <w:proofErr w:type="spellStart"/>
      <w:r w:rsidRPr="00901166">
        <w:rPr>
          <w:i/>
          <w:highlight w:val="yellow"/>
        </w:rPr>
        <w:t>plmn-IdentityInfoList</w:t>
      </w:r>
      <w:proofErr w:type="spellEnd"/>
      <w:r w:rsidRPr="00F632D1">
        <w:t>;</w:t>
      </w:r>
    </w:p>
    <w:p w14:paraId="0D0214D6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 xml:space="preserve">include </w:t>
      </w:r>
      <w:proofErr w:type="spellStart"/>
      <w:r w:rsidRPr="0096519C">
        <w:rPr>
          <w:i/>
        </w:rPr>
        <w:t>frequencyBandList</w:t>
      </w:r>
      <w:proofErr w:type="spellEnd"/>
      <w:r w:rsidRPr="0096519C">
        <w:t xml:space="preserve"> if available;</w:t>
      </w:r>
    </w:p>
    <w:p w14:paraId="23E60061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else if </w:t>
      </w:r>
      <w:r w:rsidRPr="0096519C">
        <w:rPr>
          <w:i/>
        </w:rPr>
        <w:t>MIB</w:t>
      </w:r>
      <w:r w:rsidRPr="0096519C">
        <w:t xml:space="preserve"> indicates the </w:t>
      </w:r>
      <w:r w:rsidRPr="0096519C">
        <w:rPr>
          <w:i/>
        </w:rPr>
        <w:t>SIB1</w:t>
      </w:r>
      <w:r w:rsidRPr="0096519C">
        <w:t xml:space="preserve"> is not broadcast:</w:t>
      </w:r>
    </w:p>
    <w:p w14:paraId="49A94A47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 xml:space="preserve">include the </w:t>
      </w:r>
      <w:r w:rsidRPr="0096519C">
        <w:rPr>
          <w:i/>
        </w:rPr>
        <w:t>noSIB1</w:t>
      </w:r>
      <w:r w:rsidRPr="0096519C">
        <w:t xml:space="preserve"> including the </w:t>
      </w:r>
      <w:proofErr w:type="spellStart"/>
      <w:r w:rsidRPr="0096519C">
        <w:rPr>
          <w:i/>
        </w:rPr>
        <w:t>ssb-SubcarrierOffset</w:t>
      </w:r>
      <w:proofErr w:type="spellEnd"/>
      <w:r w:rsidRPr="0096519C">
        <w:t xml:space="preserve"> and </w:t>
      </w:r>
      <w:r w:rsidRPr="0096519C">
        <w:rPr>
          <w:i/>
        </w:rPr>
        <w:t>pdcch-ConfigSIB1</w:t>
      </w:r>
      <w:r w:rsidRPr="0096519C">
        <w:t xml:space="preserve"> obtained from </w:t>
      </w:r>
      <w:r w:rsidRPr="0096519C">
        <w:rPr>
          <w:i/>
        </w:rPr>
        <w:t>MIB</w:t>
      </w:r>
      <w:r w:rsidRPr="0096519C">
        <w:t xml:space="preserve"> of the concerned cell;</w:t>
      </w:r>
    </w:p>
    <w:p w14:paraId="7E9352BE" w14:textId="77777777" w:rsidR="00901166" w:rsidRPr="0096519C" w:rsidRDefault="00901166" w:rsidP="00973DC7">
      <w:pPr>
        <w:pStyle w:val="B3"/>
      </w:pPr>
      <w:r w:rsidRPr="0096519C">
        <w:lastRenderedPageBreak/>
        <w:t>3&gt;</w:t>
      </w:r>
      <w:r w:rsidRPr="0096519C">
        <w:tab/>
        <w:t xml:space="preserve">if the cell indicated by </w:t>
      </w:r>
      <w:proofErr w:type="spellStart"/>
      <w:r w:rsidRPr="0096519C">
        <w:rPr>
          <w:i/>
        </w:rPr>
        <w:t>cellForWhichToReportCGI</w:t>
      </w:r>
      <w:proofErr w:type="spellEnd"/>
      <w:r w:rsidRPr="0096519C">
        <w:t xml:space="preserve"> is an E-UTRA cell:</w:t>
      </w:r>
    </w:p>
    <w:p w14:paraId="74DA31C4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if all mandatory fields of the </w:t>
      </w:r>
      <w:proofErr w:type="spellStart"/>
      <w:r w:rsidRPr="0096519C">
        <w:rPr>
          <w:i/>
        </w:rPr>
        <w:t>cgi</w:t>
      </w:r>
      <w:proofErr w:type="spellEnd"/>
      <w:r w:rsidRPr="0096519C">
        <w:rPr>
          <w:i/>
        </w:rPr>
        <w:t>-Info-EPC</w:t>
      </w:r>
      <w:r w:rsidRPr="0096519C">
        <w:t xml:space="preserve"> for the concerned cell have been obtained:</w:t>
      </w:r>
    </w:p>
    <w:p w14:paraId="71B41806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 xml:space="preserve">include in the </w:t>
      </w:r>
      <w:proofErr w:type="spellStart"/>
      <w:r w:rsidRPr="0096519C">
        <w:rPr>
          <w:i/>
        </w:rPr>
        <w:t>cgi</w:t>
      </w:r>
      <w:proofErr w:type="spellEnd"/>
      <w:r w:rsidRPr="0096519C">
        <w:rPr>
          <w:i/>
        </w:rPr>
        <w:t>-Info-EPC</w:t>
      </w:r>
      <w:r w:rsidRPr="0096519C">
        <w:t xml:space="preserve"> the fields broadcasted in E-UTRA </w:t>
      </w:r>
      <w:r w:rsidRPr="0096519C">
        <w:rPr>
          <w:i/>
        </w:rPr>
        <w:t>SystemInformationBlockType1</w:t>
      </w:r>
      <w:r w:rsidRPr="0096519C">
        <w:t xml:space="preserve"> associated to EPC;</w:t>
      </w:r>
    </w:p>
    <w:p w14:paraId="250A86B5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if the UE is E-UTRA/5GC capable and all mandatory fields of the </w:t>
      </w:r>
      <w:r w:rsidRPr="0096519C">
        <w:rPr>
          <w:i/>
        </w:rPr>
        <w:t>cgi-Info-5GC</w:t>
      </w:r>
      <w:r w:rsidRPr="0096519C">
        <w:t xml:space="preserve"> for the concerned cell have been obtained:</w:t>
      </w:r>
    </w:p>
    <w:p w14:paraId="1FDE9038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 xml:space="preserve">include in the </w:t>
      </w:r>
      <w:r w:rsidRPr="0096519C">
        <w:rPr>
          <w:i/>
        </w:rPr>
        <w:t>cgi-Info-5GC</w:t>
      </w:r>
      <w:r w:rsidRPr="0096519C">
        <w:t xml:space="preserve"> the fields broadcasted in E-UTRA </w:t>
      </w:r>
      <w:r w:rsidRPr="0096519C">
        <w:rPr>
          <w:i/>
        </w:rPr>
        <w:t>SystemInformationBlockType1</w:t>
      </w:r>
      <w:r w:rsidRPr="0096519C">
        <w:t xml:space="preserve"> associated to 5GC;</w:t>
      </w:r>
    </w:p>
    <w:p w14:paraId="384F6C3E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if the mandatory present fields of the </w:t>
      </w:r>
      <w:proofErr w:type="spellStart"/>
      <w:r w:rsidRPr="0096519C">
        <w:rPr>
          <w:i/>
        </w:rPr>
        <w:t>cgi</w:t>
      </w:r>
      <w:proofErr w:type="spellEnd"/>
      <w:r w:rsidRPr="0096519C">
        <w:rPr>
          <w:i/>
        </w:rPr>
        <w:t>-Info</w:t>
      </w:r>
      <w:r w:rsidRPr="0096519C">
        <w:t xml:space="preserve"> for the cell indicated by the </w:t>
      </w:r>
      <w:proofErr w:type="spellStart"/>
      <w:r w:rsidRPr="0096519C">
        <w:rPr>
          <w:i/>
        </w:rPr>
        <w:t>cellForWhichToReportCGI</w:t>
      </w:r>
      <w:proofErr w:type="spellEnd"/>
      <w:r w:rsidRPr="0096519C">
        <w:t xml:space="preserve"> in the associated </w:t>
      </w:r>
      <w:proofErr w:type="spellStart"/>
      <w:r w:rsidRPr="0096519C">
        <w:rPr>
          <w:i/>
        </w:rPr>
        <w:t>measObject</w:t>
      </w:r>
      <w:proofErr w:type="spellEnd"/>
      <w:r w:rsidRPr="0096519C">
        <w:t xml:space="preserve"> have been obtained:</w:t>
      </w:r>
    </w:p>
    <w:p w14:paraId="59F84D54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 xml:space="preserve">include the </w:t>
      </w:r>
      <w:proofErr w:type="spellStart"/>
      <w:r w:rsidRPr="0096519C">
        <w:rPr>
          <w:i/>
        </w:rPr>
        <w:t>freqBandIndicator</w:t>
      </w:r>
      <w:proofErr w:type="spellEnd"/>
      <w:r w:rsidRPr="0096519C">
        <w:t>;</w:t>
      </w:r>
    </w:p>
    <w:p w14:paraId="25BB824F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 xml:space="preserve">if the cell broadcasts the </w:t>
      </w:r>
      <w:proofErr w:type="spellStart"/>
      <w:r w:rsidRPr="0096519C">
        <w:rPr>
          <w:i/>
        </w:rPr>
        <w:t>multiBandInfoList</w:t>
      </w:r>
      <w:proofErr w:type="spellEnd"/>
      <w:r w:rsidRPr="0096519C">
        <w:t xml:space="preserve">, include the </w:t>
      </w:r>
      <w:proofErr w:type="spellStart"/>
      <w:r w:rsidRPr="0096519C">
        <w:rPr>
          <w:i/>
        </w:rPr>
        <w:t>multiBandInfoList</w:t>
      </w:r>
      <w:proofErr w:type="spellEnd"/>
      <w:r w:rsidRPr="0096519C">
        <w:t>;</w:t>
      </w:r>
    </w:p>
    <w:p w14:paraId="2582CEAB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 xml:space="preserve">if the cell broadcasts the </w:t>
      </w:r>
      <w:proofErr w:type="spellStart"/>
      <w:r w:rsidRPr="0096519C">
        <w:rPr>
          <w:i/>
        </w:rPr>
        <w:t>freqBandIndicatorPriority</w:t>
      </w:r>
      <w:proofErr w:type="spellEnd"/>
      <w:r w:rsidRPr="0096519C">
        <w:t xml:space="preserve">, include the </w:t>
      </w:r>
      <w:proofErr w:type="spellStart"/>
      <w:r w:rsidRPr="0096519C">
        <w:rPr>
          <w:i/>
        </w:rPr>
        <w:t>freqBandIndicatorPriority</w:t>
      </w:r>
      <w:proofErr w:type="spellEnd"/>
      <w:r w:rsidRPr="0096519C">
        <w:t>;</w:t>
      </w:r>
    </w:p>
    <w:p w14:paraId="263F31EA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 xml:space="preserve">if the corresponding </w:t>
      </w:r>
      <w:proofErr w:type="spellStart"/>
      <w:r w:rsidRPr="0096519C">
        <w:rPr>
          <w:i/>
        </w:rPr>
        <w:t>measObject</w:t>
      </w:r>
      <w:proofErr w:type="spellEnd"/>
      <w:r w:rsidRPr="0096519C">
        <w:t xml:space="preserve"> concerns NR:</w:t>
      </w:r>
    </w:p>
    <w:p w14:paraId="616AB5E6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</w:r>
      <w:r w:rsidRPr="0096519C">
        <w:rPr>
          <w:rFonts w:eastAsia="SimSun"/>
        </w:rPr>
        <w:t xml:space="preserve">if the </w:t>
      </w:r>
      <w:proofErr w:type="spellStart"/>
      <w:r w:rsidRPr="0096519C">
        <w:rPr>
          <w:rFonts w:eastAsia="SimSun"/>
          <w:i/>
        </w:rPr>
        <w:t>reportSFTD-Meas</w:t>
      </w:r>
      <w:proofErr w:type="spellEnd"/>
      <w:r w:rsidRPr="0096519C">
        <w:rPr>
          <w:rFonts w:eastAsia="SimSun"/>
        </w:rPr>
        <w:t xml:space="preserve"> is set to </w:t>
      </w:r>
      <w:r w:rsidRPr="0096519C">
        <w:rPr>
          <w:rFonts w:eastAsia="SimSun"/>
          <w:i/>
        </w:rPr>
        <w:t>true</w:t>
      </w:r>
      <w:r w:rsidRPr="0096519C">
        <w:rPr>
          <w:rFonts w:eastAsia="SimSun"/>
        </w:rPr>
        <w:t xml:space="preserve"> within the corresponding </w:t>
      </w:r>
      <w:proofErr w:type="spellStart"/>
      <w:r w:rsidRPr="0096519C">
        <w:rPr>
          <w:rFonts w:eastAsia="SimSun"/>
          <w:i/>
        </w:rPr>
        <w:t>reportConfigNR</w:t>
      </w:r>
      <w:proofErr w:type="spellEnd"/>
      <w:r w:rsidRPr="0096519C">
        <w:rPr>
          <w:rFonts w:eastAsia="SimSun"/>
        </w:rPr>
        <w:t xml:space="preserve"> for this </w:t>
      </w:r>
      <w:proofErr w:type="spellStart"/>
      <w:r w:rsidRPr="0096519C">
        <w:rPr>
          <w:rFonts w:eastAsia="SimSun"/>
          <w:i/>
        </w:rPr>
        <w:t>measId</w:t>
      </w:r>
      <w:proofErr w:type="spellEnd"/>
      <w:r w:rsidRPr="0096519C">
        <w:t>:</w:t>
      </w:r>
    </w:p>
    <w:p w14:paraId="55D114DE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set the </w:t>
      </w:r>
      <w:proofErr w:type="spellStart"/>
      <w:r w:rsidRPr="0096519C">
        <w:rPr>
          <w:i/>
        </w:rPr>
        <w:t>measResultSFTD</w:t>
      </w:r>
      <w:proofErr w:type="spellEnd"/>
      <w:r w:rsidRPr="0096519C">
        <w:rPr>
          <w:i/>
        </w:rPr>
        <w:t xml:space="preserve">-NR </w:t>
      </w:r>
      <w:r w:rsidRPr="0096519C">
        <w:t>in accordance with the following:</w:t>
      </w:r>
    </w:p>
    <w:p w14:paraId="511A5A18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set </w:t>
      </w:r>
      <w:proofErr w:type="spellStart"/>
      <w:r w:rsidRPr="0096519C">
        <w:rPr>
          <w:i/>
        </w:rPr>
        <w:t>sfn-OffsetResult</w:t>
      </w:r>
      <w:proofErr w:type="spellEnd"/>
      <w:r w:rsidRPr="0096519C">
        <w:t xml:space="preserve"> and </w:t>
      </w:r>
      <w:proofErr w:type="spellStart"/>
      <w:r w:rsidRPr="0096519C">
        <w:rPr>
          <w:i/>
        </w:rPr>
        <w:t>frameBoundaryOffsetResult</w:t>
      </w:r>
      <w:proofErr w:type="spellEnd"/>
      <w:r w:rsidRPr="0096519C">
        <w:t xml:space="preserve"> to the measurement results provided by lower layers;</w:t>
      </w:r>
    </w:p>
    <w:p w14:paraId="7AFF3590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if the </w:t>
      </w:r>
      <w:proofErr w:type="spellStart"/>
      <w:r w:rsidRPr="0096519C">
        <w:rPr>
          <w:i/>
        </w:rPr>
        <w:t>reportRSRP</w:t>
      </w:r>
      <w:proofErr w:type="spellEnd"/>
      <w:r w:rsidRPr="0096519C">
        <w:t xml:space="preserve"> is set to </w:t>
      </w:r>
      <w:r w:rsidRPr="0096519C">
        <w:rPr>
          <w:i/>
        </w:rPr>
        <w:t>true</w:t>
      </w:r>
      <w:r w:rsidRPr="0096519C">
        <w:t>;</w:t>
      </w:r>
    </w:p>
    <w:p w14:paraId="2BB6D644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 xml:space="preserve">set </w:t>
      </w:r>
      <w:proofErr w:type="spellStart"/>
      <w:r w:rsidRPr="0096519C">
        <w:rPr>
          <w:i/>
        </w:rPr>
        <w:t>rsrp</w:t>
      </w:r>
      <w:proofErr w:type="spellEnd"/>
      <w:r w:rsidRPr="0096519C">
        <w:rPr>
          <w:i/>
        </w:rPr>
        <w:t>-Result</w:t>
      </w:r>
      <w:r w:rsidRPr="0096519C">
        <w:t xml:space="preserve"> to the RSRP of the NR </w:t>
      </w:r>
      <w:proofErr w:type="spellStart"/>
      <w:r w:rsidRPr="0096519C">
        <w:t>PSCell</w:t>
      </w:r>
      <w:proofErr w:type="spellEnd"/>
      <w:r w:rsidRPr="0096519C">
        <w:rPr>
          <w:lang w:eastAsia="zh-CN"/>
        </w:rPr>
        <w:t xml:space="preserve"> </w:t>
      </w:r>
      <w:r w:rsidRPr="0096519C">
        <w:rPr>
          <w:rFonts w:eastAsia="MS PGothic"/>
        </w:rPr>
        <w:t>derived based on SSB</w:t>
      </w:r>
      <w:r w:rsidRPr="0096519C">
        <w:t>;</w:t>
      </w:r>
    </w:p>
    <w:p w14:paraId="2046B969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 xml:space="preserve">else </w:t>
      </w:r>
      <w:r w:rsidRPr="0096519C">
        <w:rPr>
          <w:rFonts w:eastAsia="SimSun"/>
        </w:rPr>
        <w:t xml:space="preserve">if the </w:t>
      </w:r>
      <w:proofErr w:type="spellStart"/>
      <w:r w:rsidRPr="0096519C">
        <w:rPr>
          <w:rFonts w:eastAsia="SimSun"/>
          <w:i/>
        </w:rPr>
        <w:t>reportSFTD-NeighMeas</w:t>
      </w:r>
      <w:proofErr w:type="spellEnd"/>
      <w:r w:rsidRPr="0096519C">
        <w:rPr>
          <w:rFonts w:eastAsia="SimSun"/>
        </w:rPr>
        <w:t xml:space="preserve"> is </w:t>
      </w:r>
      <w:r w:rsidRPr="0096519C">
        <w:t>included</w:t>
      </w:r>
      <w:r w:rsidRPr="0096519C">
        <w:rPr>
          <w:rFonts w:eastAsia="SimSun"/>
        </w:rPr>
        <w:t xml:space="preserve"> within the corresponding </w:t>
      </w:r>
      <w:proofErr w:type="spellStart"/>
      <w:r w:rsidRPr="0096519C">
        <w:rPr>
          <w:rFonts w:eastAsia="SimSun"/>
          <w:i/>
        </w:rPr>
        <w:t>reportConfigNR</w:t>
      </w:r>
      <w:proofErr w:type="spellEnd"/>
      <w:r w:rsidRPr="0096519C">
        <w:rPr>
          <w:rFonts w:eastAsia="SimSun"/>
        </w:rPr>
        <w:t xml:space="preserve"> for this </w:t>
      </w:r>
      <w:proofErr w:type="spellStart"/>
      <w:r w:rsidRPr="0096519C">
        <w:rPr>
          <w:rFonts w:eastAsia="SimSun"/>
          <w:i/>
        </w:rPr>
        <w:t>measId</w:t>
      </w:r>
      <w:proofErr w:type="spellEnd"/>
      <w:r w:rsidRPr="0096519C">
        <w:t>:</w:t>
      </w:r>
    </w:p>
    <w:p w14:paraId="5443A84A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for each applicable cell which measurement results are available, include an entry in the </w:t>
      </w:r>
      <w:proofErr w:type="spellStart"/>
      <w:r w:rsidRPr="0096519C">
        <w:rPr>
          <w:i/>
        </w:rPr>
        <w:t>measResultCellListSFTD</w:t>
      </w:r>
      <w:proofErr w:type="spellEnd"/>
      <w:r w:rsidRPr="0096519C">
        <w:rPr>
          <w:i/>
        </w:rPr>
        <w:t xml:space="preserve">-NR </w:t>
      </w:r>
      <w:r w:rsidRPr="0096519C">
        <w:t>and set the contents as follows:</w:t>
      </w:r>
    </w:p>
    <w:p w14:paraId="429C1319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set </w:t>
      </w:r>
      <w:proofErr w:type="spellStart"/>
      <w:r w:rsidRPr="0096519C">
        <w:rPr>
          <w:i/>
        </w:rPr>
        <w:t>physCellId</w:t>
      </w:r>
      <w:proofErr w:type="spellEnd"/>
      <w:r w:rsidRPr="0096519C">
        <w:t xml:space="preserve"> to the physical cell identity of the </w:t>
      </w:r>
      <w:proofErr w:type="spellStart"/>
      <w:r w:rsidRPr="0096519C">
        <w:t>concered</w:t>
      </w:r>
      <w:proofErr w:type="spellEnd"/>
      <w:r w:rsidRPr="0096519C">
        <w:t xml:space="preserve"> NR neighbour cell.</w:t>
      </w:r>
    </w:p>
    <w:p w14:paraId="7895755A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set </w:t>
      </w:r>
      <w:proofErr w:type="spellStart"/>
      <w:r w:rsidRPr="0096519C">
        <w:rPr>
          <w:i/>
        </w:rPr>
        <w:t>sfn-OffsetResult</w:t>
      </w:r>
      <w:proofErr w:type="spellEnd"/>
      <w:r w:rsidRPr="0096519C">
        <w:t xml:space="preserve"> and </w:t>
      </w:r>
      <w:proofErr w:type="spellStart"/>
      <w:r w:rsidRPr="0096519C">
        <w:rPr>
          <w:i/>
        </w:rPr>
        <w:t>frameBoundaryOffsetResult</w:t>
      </w:r>
      <w:proofErr w:type="spellEnd"/>
      <w:r w:rsidRPr="0096519C">
        <w:t xml:space="preserve"> to the measurement results provided by lower layers;</w:t>
      </w:r>
    </w:p>
    <w:p w14:paraId="18C404A5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if the </w:t>
      </w:r>
      <w:proofErr w:type="spellStart"/>
      <w:r w:rsidRPr="0096519C">
        <w:rPr>
          <w:i/>
        </w:rPr>
        <w:t>reportRSRP</w:t>
      </w:r>
      <w:proofErr w:type="spellEnd"/>
      <w:r w:rsidRPr="0096519C">
        <w:t xml:space="preserve"> is set to </w:t>
      </w:r>
      <w:r w:rsidRPr="0096519C">
        <w:rPr>
          <w:i/>
        </w:rPr>
        <w:t>true</w:t>
      </w:r>
      <w:r w:rsidRPr="0096519C">
        <w:t>:</w:t>
      </w:r>
    </w:p>
    <w:p w14:paraId="32F2E6AA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 xml:space="preserve">set </w:t>
      </w:r>
      <w:proofErr w:type="spellStart"/>
      <w:r w:rsidRPr="0096519C">
        <w:rPr>
          <w:i/>
        </w:rPr>
        <w:t>rsrp</w:t>
      </w:r>
      <w:proofErr w:type="spellEnd"/>
      <w:r w:rsidRPr="0096519C">
        <w:rPr>
          <w:i/>
        </w:rPr>
        <w:t>-Result</w:t>
      </w:r>
      <w:r w:rsidRPr="0096519C">
        <w:t xml:space="preserve"> to the RSRP of the concerned cell derived based on SSB;</w:t>
      </w:r>
    </w:p>
    <w:p w14:paraId="2B87CE7E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 xml:space="preserve">else if the corresponding </w:t>
      </w:r>
      <w:proofErr w:type="spellStart"/>
      <w:r w:rsidRPr="0096519C">
        <w:rPr>
          <w:i/>
        </w:rPr>
        <w:t>measObject</w:t>
      </w:r>
      <w:proofErr w:type="spellEnd"/>
      <w:r w:rsidRPr="0096519C">
        <w:t xml:space="preserve"> concerns E-UTRA:</w:t>
      </w:r>
    </w:p>
    <w:p w14:paraId="14097D3C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</w:r>
      <w:r w:rsidRPr="0096519C">
        <w:rPr>
          <w:rFonts w:eastAsia="SimSun"/>
        </w:rPr>
        <w:t xml:space="preserve">if the </w:t>
      </w:r>
      <w:proofErr w:type="spellStart"/>
      <w:r w:rsidRPr="0096519C">
        <w:rPr>
          <w:rFonts w:eastAsia="SimSun"/>
          <w:i/>
        </w:rPr>
        <w:t>reportSFTD-Meas</w:t>
      </w:r>
      <w:proofErr w:type="spellEnd"/>
      <w:r w:rsidRPr="0096519C">
        <w:rPr>
          <w:rFonts w:eastAsia="SimSun"/>
        </w:rPr>
        <w:t xml:space="preserve"> is set to </w:t>
      </w:r>
      <w:r w:rsidRPr="0096519C">
        <w:rPr>
          <w:rFonts w:eastAsia="SimSun"/>
          <w:i/>
        </w:rPr>
        <w:t>true</w:t>
      </w:r>
      <w:r w:rsidRPr="0096519C">
        <w:rPr>
          <w:rFonts w:eastAsia="SimSun"/>
        </w:rPr>
        <w:t xml:space="preserve"> within the corresponding </w:t>
      </w:r>
      <w:proofErr w:type="spellStart"/>
      <w:r w:rsidRPr="0096519C">
        <w:rPr>
          <w:rFonts w:eastAsia="SimSun"/>
          <w:i/>
        </w:rPr>
        <w:t>reportConfigInterRAT</w:t>
      </w:r>
      <w:proofErr w:type="spellEnd"/>
      <w:r w:rsidRPr="0096519C">
        <w:rPr>
          <w:rFonts w:eastAsia="SimSun"/>
        </w:rPr>
        <w:t xml:space="preserve"> for this </w:t>
      </w:r>
      <w:proofErr w:type="spellStart"/>
      <w:r w:rsidRPr="0096519C">
        <w:rPr>
          <w:rFonts w:eastAsia="SimSun"/>
          <w:i/>
        </w:rPr>
        <w:t>measId</w:t>
      </w:r>
      <w:proofErr w:type="spellEnd"/>
      <w:r w:rsidRPr="0096519C">
        <w:t>:</w:t>
      </w:r>
    </w:p>
    <w:p w14:paraId="4B1628E2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set the </w:t>
      </w:r>
      <w:proofErr w:type="spellStart"/>
      <w:r w:rsidRPr="0096519C">
        <w:rPr>
          <w:i/>
        </w:rPr>
        <w:t>measResultSFTD</w:t>
      </w:r>
      <w:proofErr w:type="spellEnd"/>
      <w:r w:rsidRPr="0096519C">
        <w:rPr>
          <w:i/>
        </w:rPr>
        <w:t xml:space="preserve">-EUTRA </w:t>
      </w:r>
      <w:r w:rsidRPr="0096519C">
        <w:t>in accordance with the following:</w:t>
      </w:r>
    </w:p>
    <w:p w14:paraId="2C2B47E2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set </w:t>
      </w:r>
      <w:proofErr w:type="spellStart"/>
      <w:r w:rsidRPr="0096519C">
        <w:rPr>
          <w:i/>
        </w:rPr>
        <w:t>sfn-OffsetResult</w:t>
      </w:r>
      <w:proofErr w:type="spellEnd"/>
      <w:r w:rsidRPr="0096519C">
        <w:t xml:space="preserve"> and </w:t>
      </w:r>
      <w:proofErr w:type="spellStart"/>
      <w:r w:rsidRPr="0096519C">
        <w:rPr>
          <w:i/>
        </w:rPr>
        <w:t>frameBoundaryOffsetResult</w:t>
      </w:r>
      <w:proofErr w:type="spellEnd"/>
      <w:r w:rsidRPr="0096519C">
        <w:t xml:space="preserve"> to the measurement results provided by lower layers;</w:t>
      </w:r>
    </w:p>
    <w:p w14:paraId="13718484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if the </w:t>
      </w:r>
      <w:proofErr w:type="spellStart"/>
      <w:r w:rsidRPr="0096519C">
        <w:rPr>
          <w:i/>
        </w:rPr>
        <w:t>reportRSRP</w:t>
      </w:r>
      <w:proofErr w:type="spellEnd"/>
      <w:r w:rsidRPr="0096519C">
        <w:t xml:space="preserve"> is set to </w:t>
      </w:r>
      <w:r w:rsidRPr="0096519C">
        <w:rPr>
          <w:i/>
        </w:rPr>
        <w:t>true</w:t>
      </w:r>
      <w:r w:rsidRPr="0096519C">
        <w:t>;</w:t>
      </w:r>
    </w:p>
    <w:p w14:paraId="04F58683" w14:textId="77777777" w:rsidR="00901166" w:rsidRPr="0096519C" w:rsidRDefault="00901166" w:rsidP="00973DC7">
      <w:pPr>
        <w:pStyle w:val="B5"/>
      </w:pPr>
      <w:r w:rsidRPr="0096519C">
        <w:t>5&gt;</w:t>
      </w:r>
      <w:r w:rsidRPr="0096519C">
        <w:tab/>
        <w:t xml:space="preserve">set </w:t>
      </w:r>
      <w:proofErr w:type="spellStart"/>
      <w:r w:rsidRPr="0096519C">
        <w:rPr>
          <w:i/>
        </w:rPr>
        <w:t>rsrpResult</w:t>
      </w:r>
      <w:proofErr w:type="spellEnd"/>
      <w:r w:rsidRPr="0096519C">
        <w:rPr>
          <w:i/>
        </w:rPr>
        <w:t>-EUTRA</w:t>
      </w:r>
      <w:r w:rsidRPr="0096519C">
        <w:t xml:space="preserve"> to the RSRP of the EUTRA </w:t>
      </w:r>
      <w:proofErr w:type="spellStart"/>
      <w:r w:rsidRPr="0096519C">
        <w:t>PSCell</w:t>
      </w:r>
      <w:proofErr w:type="spellEnd"/>
      <w:r w:rsidRPr="0096519C">
        <w:t>;</w:t>
      </w:r>
    </w:p>
    <w:p w14:paraId="5A35F8CD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 xml:space="preserve">increment the </w:t>
      </w:r>
      <w:proofErr w:type="spellStart"/>
      <w:r w:rsidRPr="0096519C">
        <w:rPr>
          <w:i/>
        </w:rPr>
        <w:t>numberOfReportsSent</w:t>
      </w:r>
      <w:proofErr w:type="spellEnd"/>
      <w:r w:rsidRPr="0096519C">
        <w:t xml:space="preserve"> as defined within the </w:t>
      </w:r>
      <w:proofErr w:type="spellStart"/>
      <w:r w:rsidRPr="0096519C">
        <w:rPr>
          <w:i/>
        </w:rPr>
        <w:t>VarMeasReportList</w:t>
      </w:r>
      <w:proofErr w:type="spellEnd"/>
      <w:r w:rsidRPr="0096519C">
        <w:t xml:space="preserve"> for this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by 1;</w:t>
      </w:r>
    </w:p>
    <w:p w14:paraId="6396A690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>stop the periodical reporting timer, if running;</w:t>
      </w:r>
    </w:p>
    <w:p w14:paraId="2580D734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 xml:space="preserve">if the </w:t>
      </w:r>
      <w:proofErr w:type="spellStart"/>
      <w:r w:rsidRPr="0096519C">
        <w:rPr>
          <w:i/>
        </w:rPr>
        <w:t>numberOfReportsSent</w:t>
      </w:r>
      <w:proofErr w:type="spellEnd"/>
      <w:r w:rsidRPr="0096519C">
        <w:t xml:space="preserve"> as defined within the </w:t>
      </w:r>
      <w:proofErr w:type="spellStart"/>
      <w:r w:rsidRPr="0096519C">
        <w:rPr>
          <w:i/>
        </w:rPr>
        <w:t>VarMeasReportList</w:t>
      </w:r>
      <w:proofErr w:type="spellEnd"/>
      <w:r w:rsidRPr="0096519C">
        <w:t xml:space="preserve"> for this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is less than the </w:t>
      </w:r>
      <w:proofErr w:type="spellStart"/>
      <w:r w:rsidRPr="0096519C">
        <w:rPr>
          <w:i/>
        </w:rPr>
        <w:t>reportAmount</w:t>
      </w:r>
      <w:proofErr w:type="spellEnd"/>
      <w:r w:rsidRPr="0096519C">
        <w:t xml:space="preserve"> as defined within the corresponding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for this </w:t>
      </w:r>
      <w:proofErr w:type="spellStart"/>
      <w:r w:rsidRPr="0096519C">
        <w:rPr>
          <w:i/>
        </w:rPr>
        <w:t>measId</w:t>
      </w:r>
      <w:proofErr w:type="spellEnd"/>
      <w:r w:rsidRPr="0096519C">
        <w:t>:</w:t>
      </w:r>
    </w:p>
    <w:p w14:paraId="5ACCA727" w14:textId="77777777" w:rsidR="00901166" w:rsidRPr="0096519C" w:rsidRDefault="00901166" w:rsidP="00973DC7">
      <w:pPr>
        <w:pStyle w:val="B2"/>
      </w:pPr>
      <w:r w:rsidRPr="0096519C">
        <w:lastRenderedPageBreak/>
        <w:t>2&gt;</w:t>
      </w:r>
      <w:r w:rsidRPr="0096519C">
        <w:tab/>
        <w:t xml:space="preserve">start the periodical reporting timer with the value of </w:t>
      </w:r>
      <w:proofErr w:type="spellStart"/>
      <w:r w:rsidRPr="0096519C">
        <w:rPr>
          <w:i/>
        </w:rPr>
        <w:t>reportInterval</w:t>
      </w:r>
      <w:proofErr w:type="spellEnd"/>
      <w:r w:rsidRPr="0096519C">
        <w:t xml:space="preserve"> as defined within the corresponding </w:t>
      </w:r>
      <w:proofErr w:type="spellStart"/>
      <w:r w:rsidRPr="0096519C">
        <w:rPr>
          <w:i/>
        </w:rPr>
        <w:t>reportConfig</w:t>
      </w:r>
      <w:proofErr w:type="spellEnd"/>
      <w:r w:rsidRPr="0096519C">
        <w:t xml:space="preserve"> for this </w:t>
      </w:r>
      <w:proofErr w:type="spellStart"/>
      <w:r w:rsidRPr="0096519C">
        <w:rPr>
          <w:i/>
        </w:rPr>
        <w:t>measId</w:t>
      </w:r>
      <w:proofErr w:type="spellEnd"/>
      <w:r w:rsidRPr="0096519C">
        <w:t>;</w:t>
      </w:r>
    </w:p>
    <w:p w14:paraId="78356505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>else:</w:t>
      </w:r>
    </w:p>
    <w:p w14:paraId="33717990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 xml:space="preserve">if the </w:t>
      </w:r>
      <w:proofErr w:type="spellStart"/>
      <w:r w:rsidRPr="0096519C">
        <w:rPr>
          <w:i/>
        </w:rPr>
        <w:t>reportType</w:t>
      </w:r>
      <w:proofErr w:type="spellEnd"/>
      <w:r w:rsidRPr="0096519C">
        <w:t xml:space="preserve"> is set to </w:t>
      </w:r>
      <w:r w:rsidRPr="0096519C">
        <w:rPr>
          <w:i/>
        </w:rPr>
        <w:t>periodical</w:t>
      </w:r>
      <w:r w:rsidRPr="0096519C">
        <w:t>:</w:t>
      </w:r>
    </w:p>
    <w:p w14:paraId="23514FD2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remove the entry within the </w:t>
      </w:r>
      <w:proofErr w:type="spellStart"/>
      <w:r w:rsidRPr="0096519C">
        <w:rPr>
          <w:i/>
        </w:rPr>
        <w:t>VarMeasReportList</w:t>
      </w:r>
      <w:proofErr w:type="spellEnd"/>
      <w:r w:rsidRPr="0096519C">
        <w:t xml:space="preserve"> for this </w:t>
      </w:r>
      <w:proofErr w:type="spellStart"/>
      <w:r w:rsidRPr="0096519C">
        <w:rPr>
          <w:i/>
        </w:rPr>
        <w:t>measId</w:t>
      </w:r>
      <w:proofErr w:type="spellEnd"/>
      <w:r w:rsidRPr="0096519C">
        <w:t>;</w:t>
      </w:r>
    </w:p>
    <w:p w14:paraId="01700236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remove this </w:t>
      </w:r>
      <w:proofErr w:type="spellStart"/>
      <w:r w:rsidRPr="0096519C">
        <w:rPr>
          <w:i/>
        </w:rPr>
        <w:t>measId</w:t>
      </w:r>
      <w:proofErr w:type="spellEnd"/>
      <w:r w:rsidRPr="0096519C">
        <w:t xml:space="preserve"> from the </w:t>
      </w:r>
      <w:proofErr w:type="spellStart"/>
      <w:r w:rsidRPr="0096519C">
        <w:rPr>
          <w:i/>
        </w:rPr>
        <w:t>measIdList</w:t>
      </w:r>
      <w:proofErr w:type="spellEnd"/>
      <w:r w:rsidRPr="0096519C">
        <w:t xml:space="preserve"> within </w:t>
      </w:r>
      <w:proofErr w:type="spellStart"/>
      <w:r w:rsidRPr="0096519C">
        <w:rPr>
          <w:i/>
        </w:rPr>
        <w:t>VarMeasConfig</w:t>
      </w:r>
      <w:proofErr w:type="spellEnd"/>
      <w:r w:rsidRPr="0096519C">
        <w:t>;</w:t>
      </w:r>
    </w:p>
    <w:p w14:paraId="411179B4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>if the UE is in (NG)EN-DC:</w:t>
      </w:r>
    </w:p>
    <w:p w14:paraId="5676CF0C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>if SRB3 is configured:</w:t>
      </w:r>
    </w:p>
    <w:p w14:paraId="26F1F0CD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submit the </w:t>
      </w:r>
      <w:proofErr w:type="spellStart"/>
      <w:r w:rsidRPr="0096519C">
        <w:rPr>
          <w:i/>
        </w:rPr>
        <w:t>MeasurementReport</w:t>
      </w:r>
      <w:proofErr w:type="spellEnd"/>
      <w:r w:rsidRPr="0096519C">
        <w:rPr>
          <w:i/>
        </w:rPr>
        <w:t xml:space="preserve"> </w:t>
      </w:r>
      <w:r w:rsidRPr="0096519C">
        <w:t>message via SRB3 to lower layers for transmission, upon which the procedure ends;</w:t>
      </w:r>
    </w:p>
    <w:p w14:paraId="2AAFC277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>else:</w:t>
      </w:r>
    </w:p>
    <w:p w14:paraId="33C4087A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 xml:space="preserve">submit the </w:t>
      </w:r>
      <w:proofErr w:type="spellStart"/>
      <w:r w:rsidRPr="0096519C">
        <w:rPr>
          <w:i/>
        </w:rPr>
        <w:t>MeasurementReport</w:t>
      </w:r>
      <w:proofErr w:type="spellEnd"/>
      <w:r w:rsidRPr="0096519C">
        <w:rPr>
          <w:i/>
        </w:rPr>
        <w:t xml:space="preserve"> </w:t>
      </w:r>
      <w:r w:rsidRPr="0096519C">
        <w:t xml:space="preserve">message via the E-UTRA MCG embedded in E-UTRA RRC message </w:t>
      </w:r>
      <w:proofErr w:type="spellStart"/>
      <w:r w:rsidRPr="0096519C">
        <w:rPr>
          <w:i/>
        </w:rPr>
        <w:t>ULInformationTransferMRDC</w:t>
      </w:r>
      <w:proofErr w:type="spellEnd"/>
      <w:r w:rsidRPr="0096519C">
        <w:rPr>
          <w:i/>
        </w:rPr>
        <w:t xml:space="preserve"> </w:t>
      </w:r>
      <w:r w:rsidRPr="0096519C">
        <w:t>as specified in TS 36.331 [10].</w:t>
      </w:r>
    </w:p>
    <w:p w14:paraId="02860179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>else if the UE is in NR-DC:</w:t>
      </w:r>
    </w:p>
    <w:p w14:paraId="69F32791" w14:textId="77777777" w:rsidR="00901166" w:rsidRPr="0096519C" w:rsidRDefault="00901166" w:rsidP="00973DC7">
      <w:pPr>
        <w:pStyle w:val="B2"/>
      </w:pPr>
      <w:r w:rsidRPr="0096519C">
        <w:t>2&gt;</w:t>
      </w:r>
      <w:r w:rsidRPr="0096519C">
        <w:tab/>
        <w:t>if the measurement configuration that triggered this measurement report is associated with the SCG:</w:t>
      </w:r>
    </w:p>
    <w:p w14:paraId="3041D0C0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>if SRB3 is configured:</w:t>
      </w:r>
    </w:p>
    <w:p w14:paraId="67F235E2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submit the </w:t>
      </w:r>
      <w:proofErr w:type="spellStart"/>
      <w:r w:rsidRPr="0096519C">
        <w:rPr>
          <w:i/>
        </w:rPr>
        <w:t>MeasurementReport</w:t>
      </w:r>
      <w:proofErr w:type="spellEnd"/>
      <w:r w:rsidRPr="0096519C">
        <w:t xml:space="preserve"> message via SRB3 to lower layers for transmission, upon which the procedure ends;</w:t>
      </w:r>
    </w:p>
    <w:p w14:paraId="5209FAAA" w14:textId="77777777" w:rsidR="00901166" w:rsidRPr="0096519C" w:rsidRDefault="00901166" w:rsidP="00973DC7">
      <w:pPr>
        <w:pStyle w:val="B3"/>
      </w:pPr>
      <w:r w:rsidRPr="0096519C">
        <w:t>3&gt;</w:t>
      </w:r>
      <w:r w:rsidRPr="0096519C">
        <w:tab/>
        <w:t>else:</w:t>
      </w:r>
    </w:p>
    <w:p w14:paraId="63E2243F" w14:textId="77777777" w:rsidR="00901166" w:rsidRPr="0096519C" w:rsidRDefault="00901166" w:rsidP="00973DC7">
      <w:pPr>
        <w:pStyle w:val="B4"/>
      </w:pPr>
      <w:r w:rsidRPr="0096519C">
        <w:t>4&gt;</w:t>
      </w:r>
      <w:r w:rsidRPr="0096519C">
        <w:tab/>
        <w:t xml:space="preserve">submit the </w:t>
      </w:r>
      <w:proofErr w:type="spellStart"/>
      <w:r w:rsidRPr="0096519C">
        <w:rPr>
          <w:i/>
        </w:rPr>
        <w:t>MeasurementReport</w:t>
      </w:r>
      <w:proofErr w:type="spellEnd"/>
      <w:r w:rsidRPr="0096519C">
        <w:t xml:space="preserve"> message via the NR MCG embedded in NR RRC message </w:t>
      </w:r>
      <w:proofErr w:type="spellStart"/>
      <w:r w:rsidRPr="0096519C">
        <w:rPr>
          <w:i/>
        </w:rPr>
        <w:t>ULInformationTransferMRDC</w:t>
      </w:r>
      <w:proofErr w:type="spellEnd"/>
      <w:r w:rsidRPr="0096519C">
        <w:rPr>
          <w:i/>
        </w:rPr>
        <w:t xml:space="preserve"> </w:t>
      </w:r>
      <w:r w:rsidRPr="0096519C">
        <w:t>as specified in</w:t>
      </w:r>
      <w:r w:rsidRPr="0096519C">
        <w:rPr>
          <w:i/>
        </w:rPr>
        <w:t xml:space="preserve"> </w:t>
      </w:r>
      <w:r w:rsidRPr="0096519C">
        <w:t>5.7.2a.3;</w:t>
      </w:r>
    </w:p>
    <w:p w14:paraId="75957294" w14:textId="77777777" w:rsidR="00901166" w:rsidRPr="0096519C" w:rsidRDefault="00901166" w:rsidP="00973DC7">
      <w:pPr>
        <w:pStyle w:val="B1"/>
      </w:pPr>
      <w:r w:rsidRPr="0096519C">
        <w:t>1&gt;</w:t>
      </w:r>
      <w:r w:rsidRPr="0096519C">
        <w:tab/>
        <w:t>else:</w:t>
      </w:r>
    </w:p>
    <w:p w14:paraId="015994FA" w14:textId="77777777" w:rsidR="00901166" w:rsidRPr="0096519C" w:rsidRDefault="00901166" w:rsidP="00973DC7">
      <w:pPr>
        <w:pStyle w:val="B2"/>
        <w:rPr>
          <w:i/>
        </w:rPr>
      </w:pPr>
      <w:r w:rsidRPr="0096519C">
        <w:t>2&gt;</w:t>
      </w:r>
      <w:r w:rsidRPr="0096519C">
        <w:tab/>
        <w:t xml:space="preserve">submit the </w:t>
      </w:r>
      <w:proofErr w:type="spellStart"/>
      <w:r w:rsidRPr="0096519C">
        <w:rPr>
          <w:i/>
        </w:rPr>
        <w:t>MeasurementReport</w:t>
      </w:r>
      <w:proofErr w:type="spellEnd"/>
      <w:r w:rsidRPr="0096519C">
        <w:t xml:space="preserve"> message to lower layers for transmission, upon which the procedure ends.</w:t>
      </w:r>
    </w:p>
    <w:p w14:paraId="2768E0B1" w14:textId="77777777" w:rsidR="00901166" w:rsidRPr="0096519C" w:rsidRDefault="00901166" w:rsidP="00973DC7">
      <w:pPr>
        <w:pStyle w:val="Heading3"/>
        <w:sectPr w:rsidR="00901166" w:rsidRPr="0096519C" w:rsidSect="00BD5759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09DD2" w14:textId="77777777" w:rsidR="00901166" w:rsidRPr="0096519C" w:rsidRDefault="00901166" w:rsidP="00973DC7">
      <w:pPr>
        <w:pStyle w:val="Heading3"/>
      </w:pPr>
      <w:bookmarkStart w:id="12" w:name="_Toc20425880"/>
      <w:r w:rsidRPr="0096519C">
        <w:lastRenderedPageBreak/>
        <w:t>6.2.2</w:t>
      </w:r>
      <w:r w:rsidRPr="0096519C">
        <w:tab/>
        <w:t>Message definitions</w:t>
      </w:r>
      <w:bookmarkEnd w:id="12"/>
    </w:p>
    <w:p w14:paraId="4A3371FB" w14:textId="0B94DC51" w:rsidR="00901166" w:rsidRPr="0028055D" w:rsidRDefault="0028055D" w:rsidP="0028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32A88B38" w14:textId="77777777" w:rsidR="00901166" w:rsidRPr="0096519C" w:rsidRDefault="00901166" w:rsidP="00973DC7">
      <w:pPr>
        <w:pStyle w:val="Heading4"/>
      </w:pPr>
      <w:bookmarkStart w:id="13" w:name="_Toc20425898"/>
      <w:r w:rsidRPr="0028055D">
        <w:t>–</w:t>
      </w:r>
      <w:r w:rsidRPr="0028055D">
        <w:tab/>
      </w:r>
      <w:r w:rsidRPr="0028055D">
        <w:rPr>
          <w:i/>
          <w:noProof/>
        </w:rPr>
        <w:t>RRCResumeComplete</w:t>
      </w:r>
      <w:bookmarkEnd w:id="13"/>
    </w:p>
    <w:p w14:paraId="06F19F71" w14:textId="77777777" w:rsidR="00901166" w:rsidRPr="0096519C" w:rsidRDefault="00901166" w:rsidP="00973DC7">
      <w:r w:rsidRPr="0096519C">
        <w:t xml:space="preserve">The </w:t>
      </w:r>
      <w:r w:rsidRPr="0096519C">
        <w:rPr>
          <w:i/>
          <w:noProof/>
        </w:rPr>
        <w:t>RRCResumeComplete</w:t>
      </w:r>
      <w:r w:rsidRPr="0096519C">
        <w:t xml:space="preserve"> message is used to confirm the successful completion of an RRC connection resumption.</w:t>
      </w:r>
    </w:p>
    <w:p w14:paraId="7E7E5916" w14:textId="77777777" w:rsidR="00901166" w:rsidRPr="0096519C" w:rsidRDefault="00901166" w:rsidP="00973DC7">
      <w:pPr>
        <w:pStyle w:val="B1"/>
      </w:pPr>
      <w:r w:rsidRPr="0096519C">
        <w:t>Signalling radio bearer: SRB1</w:t>
      </w:r>
    </w:p>
    <w:p w14:paraId="502C932F" w14:textId="77777777" w:rsidR="00901166" w:rsidRPr="0096519C" w:rsidRDefault="00901166" w:rsidP="00973DC7">
      <w:pPr>
        <w:pStyle w:val="B1"/>
      </w:pPr>
      <w:r w:rsidRPr="0096519C">
        <w:t>RLC-SAP: AM</w:t>
      </w:r>
    </w:p>
    <w:p w14:paraId="59174505" w14:textId="77777777" w:rsidR="00901166" w:rsidRPr="0096519C" w:rsidRDefault="00901166" w:rsidP="00973DC7">
      <w:pPr>
        <w:pStyle w:val="B1"/>
      </w:pPr>
      <w:r w:rsidRPr="0096519C">
        <w:t>Logical channel: DCCH</w:t>
      </w:r>
    </w:p>
    <w:p w14:paraId="6CBFAD93" w14:textId="77777777" w:rsidR="00901166" w:rsidRPr="0096519C" w:rsidRDefault="00901166" w:rsidP="00973DC7">
      <w:pPr>
        <w:pStyle w:val="B1"/>
      </w:pPr>
      <w:r w:rsidRPr="0096519C">
        <w:t>Direction: UE to Network</w:t>
      </w:r>
    </w:p>
    <w:p w14:paraId="1072DBAA" w14:textId="77777777" w:rsidR="00901166" w:rsidRPr="0096519C" w:rsidRDefault="00901166" w:rsidP="00973DC7">
      <w:pPr>
        <w:pStyle w:val="TH"/>
        <w:rPr>
          <w:noProof/>
        </w:rPr>
      </w:pPr>
      <w:r w:rsidRPr="0096519C">
        <w:rPr>
          <w:i/>
          <w:noProof/>
        </w:rPr>
        <w:t>RRCResumeComplete</w:t>
      </w:r>
      <w:r w:rsidRPr="0096519C">
        <w:rPr>
          <w:noProof/>
        </w:rPr>
        <w:t xml:space="preserve"> message</w:t>
      </w:r>
    </w:p>
    <w:p w14:paraId="2161B498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rPr>
          <w:color w:val="808080"/>
        </w:rPr>
        <w:t>-- ASN1START</w:t>
      </w:r>
    </w:p>
    <w:p w14:paraId="3C59E8A9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rPr>
          <w:color w:val="808080"/>
        </w:rPr>
        <w:t>-- TAG-RRCRESUMECOMPLETE-START</w:t>
      </w:r>
    </w:p>
    <w:p w14:paraId="603F7322" w14:textId="77777777" w:rsidR="00901166" w:rsidRPr="0096519C" w:rsidRDefault="00901166" w:rsidP="00973DC7">
      <w:pPr>
        <w:pStyle w:val="PL"/>
      </w:pPr>
    </w:p>
    <w:p w14:paraId="7D30D416" w14:textId="77777777" w:rsidR="00901166" w:rsidRPr="0096519C" w:rsidRDefault="00901166" w:rsidP="00973DC7">
      <w:pPr>
        <w:pStyle w:val="PL"/>
      </w:pPr>
      <w:r w:rsidRPr="0096519C">
        <w:t xml:space="preserve">RRCResumeComplete ::=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5545500B" w14:textId="77777777" w:rsidR="00901166" w:rsidRPr="0096519C" w:rsidRDefault="00901166" w:rsidP="00973DC7">
      <w:pPr>
        <w:pStyle w:val="PL"/>
      </w:pPr>
      <w:r w:rsidRPr="0096519C">
        <w:t xml:space="preserve">    rrc-TransactionIdentifier               RRC-TransactionIdentifier,</w:t>
      </w:r>
    </w:p>
    <w:p w14:paraId="5F1CA02B" w14:textId="77777777" w:rsidR="00901166" w:rsidRPr="0096519C" w:rsidRDefault="00901166" w:rsidP="00973DC7">
      <w:pPr>
        <w:pStyle w:val="PL"/>
      </w:pPr>
      <w:r w:rsidRPr="0096519C">
        <w:t xml:space="preserve">    criticalExtensions                      </w:t>
      </w:r>
      <w:r w:rsidRPr="0096519C">
        <w:rPr>
          <w:color w:val="993366"/>
        </w:rPr>
        <w:t>CHOICE</w:t>
      </w:r>
      <w:r w:rsidRPr="0096519C">
        <w:t xml:space="preserve"> {</w:t>
      </w:r>
    </w:p>
    <w:p w14:paraId="68397A38" w14:textId="77777777" w:rsidR="00901166" w:rsidRPr="0096519C" w:rsidRDefault="00901166" w:rsidP="00973DC7">
      <w:pPr>
        <w:pStyle w:val="PL"/>
      </w:pPr>
      <w:r w:rsidRPr="0096519C">
        <w:t xml:space="preserve">        rrcResumeComplete                       RRCResumeComplete-IEs,</w:t>
      </w:r>
    </w:p>
    <w:p w14:paraId="0012A611" w14:textId="77777777" w:rsidR="00901166" w:rsidRPr="0096519C" w:rsidRDefault="00901166" w:rsidP="00973DC7">
      <w:pPr>
        <w:pStyle w:val="PL"/>
      </w:pPr>
      <w:r w:rsidRPr="0096519C">
        <w:t xml:space="preserve">        criticalExtensionsFuture                </w:t>
      </w:r>
      <w:r w:rsidRPr="0096519C">
        <w:rPr>
          <w:color w:val="993366"/>
        </w:rPr>
        <w:t>SEQUENCE</w:t>
      </w:r>
      <w:r w:rsidRPr="0096519C">
        <w:t xml:space="preserve"> {}</w:t>
      </w:r>
    </w:p>
    <w:p w14:paraId="667986FB" w14:textId="77777777" w:rsidR="00901166" w:rsidRPr="0096519C" w:rsidRDefault="00901166" w:rsidP="00973DC7">
      <w:pPr>
        <w:pStyle w:val="PL"/>
      </w:pPr>
      <w:r w:rsidRPr="0096519C">
        <w:t xml:space="preserve">    }</w:t>
      </w:r>
    </w:p>
    <w:p w14:paraId="5F3C3CDA" w14:textId="77777777" w:rsidR="00901166" w:rsidRPr="0096519C" w:rsidRDefault="00901166" w:rsidP="00973DC7">
      <w:pPr>
        <w:pStyle w:val="PL"/>
      </w:pPr>
      <w:r w:rsidRPr="0096519C">
        <w:t>}</w:t>
      </w:r>
    </w:p>
    <w:p w14:paraId="24F74D5D" w14:textId="77777777" w:rsidR="00901166" w:rsidRPr="0096519C" w:rsidRDefault="00901166" w:rsidP="00973DC7">
      <w:pPr>
        <w:pStyle w:val="PL"/>
      </w:pPr>
    </w:p>
    <w:p w14:paraId="3E5FBE47" w14:textId="77777777" w:rsidR="00901166" w:rsidRPr="0096519C" w:rsidRDefault="00901166" w:rsidP="00973DC7">
      <w:pPr>
        <w:pStyle w:val="PL"/>
      </w:pPr>
      <w:r w:rsidRPr="0096519C">
        <w:t xml:space="preserve">RRCResumeComplete-IEs ::=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7A138D4B" w14:textId="77777777" w:rsidR="00901166" w:rsidRPr="0096519C" w:rsidRDefault="00901166" w:rsidP="00973DC7">
      <w:pPr>
        <w:pStyle w:val="PL"/>
      </w:pPr>
      <w:r w:rsidRPr="0096519C">
        <w:t xml:space="preserve">    dedicatedNAS-Message                    DedicatedNAS-Message                    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5B207ED7" w14:textId="77777777" w:rsidR="00901166" w:rsidRPr="0096519C" w:rsidRDefault="00901166" w:rsidP="00973DC7">
      <w:pPr>
        <w:pStyle w:val="PL"/>
      </w:pPr>
      <w:r w:rsidRPr="0096519C">
        <w:t xml:space="preserve">    selectedPLMN-Identity                   </w:t>
      </w:r>
      <w:r w:rsidRPr="0096519C">
        <w:rPr>
          <w:color w:val="993366"/>
        </w:rPr>
        <w:t>INTEGER</w:t>
      </w:r>
      <w:r w:rsidRPr="0096519C">
        <w:t xml:space="preserve"> (1..maxPLMN)                    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08AEDD0B" w14:textId="77777777" w:rsidR="00901166" w:rsidRPr="0096519C" w:rsidRDefault="00901166" w:rsidP="00973DC7">
      <w:pPr>
        <w:pStyle w:val="PL"/>
      </w:pPr>
      <w:r w:rsidRPr="0096519C">
        <w:t xml:space="preserve">    uplinkTxDirectCurrentList               UplinkTxDirectCurrentList               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3762A7CB" w14:textId="77777777" w:rsidR="00901166" w:rsidRPr="0096519C" w:rsidRDefault="00901166" w:rsidP="00973DC7">
      <w:pPr>
        <w:pStyle w:val="PL"/>
      </w:pPr>
      <w:r w:rsidRPr="0096519C">
        <w:t xml:space="preserve">    lateNonCriticalExtension                </w:t>
      </w:r>
      <w:r w:rsidRPr="0096519C">
        <w:rPr>
          <w:color w:val="993366"/>
        </w:rPr>
        <w:t>OCTET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                           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5ECBE472" w14:textId="77777777" w:rsidR="00901166" w:rsidRPr="0096519C" w:rsidRDefault="00901166" w:rsidP="00973DC7">
      <w:pPr>
        <w:pStyle w:val="PL"/>
      </w:pPr>
      <w:r w:rsidRPr="0096519C">
        <w:t xml:space="preserve">    nonCriticalExtension                    </w:t>
      </w:r>
      <w:r w:rsidRPr="0096519C">
        <w:rPr>
          <w:color w:val="993366"/>
        </w:rPr>
        <w:t>SEQUENCE</w:t>
      </w:r>
      <w:r w:rsidRPr="0096519C">
        <w:t xml:space="preserve">{}                                                              </w:t>
      </w:r>
      <w:r w:rsidRPr="0096519C">
        <w:rPr>
          <w:color w:val="993366"/>
        </w:rPr>
        <w:t>OPTIONAL</w:t>
      </w:r>
    </w:p>
    <w:p w14:paraId="4F07D11D" w14:textId="77777777" w:rsidR="00901166" w:rsidRPr="0096519C" w:rsidRDefault="00901166" w:rsidP="00973DC7">
      <w:pPr>
        <w:pStyle w:val="PL"/>
      </w:pPr>
      <w:r w:rsidRPr="0096519C">
        <w:t>}</w:t>
      </w:r>
    </w:p>
    <w:p w14:paraId="79EE2E5B" w14:textId="77777777" w:rsidR="00901166" w:rsidRPr="0096519C" w:rsidRDefault="00901166" w:rsidP="00973DC7">
      <w:pPr>
        <w:pStyle w:val="PL"/>
      </w:pPr>
    </w:p>
    <w:p w14:paraId="41755DAF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rPr>
          <w:color w:val="808080"/>
        </w:rPr>
        <w:t>-- TAG-RRCRESUMECOMPLETE-STOP</w:t>
      </w:r>
    </w:p>
    <w:p w14:paraId="4E97C988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rPr>
          <w:color w:val="808080"/>
        </w:rPr>
        <w:t>-- ASN1STOP</w:t>
      </w:r>
    </w:p>
    <w:p w14:paraId="301B40C5" w14:textId="77777777" w:rsidR="00901166" w:rsidRPr="0096519C" w:rsidRDefault="00901166" w:rsidP="00973DC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01166" w:rsidRPr="0096519C" w14:paraId="67966692" w14:textId="77777777" w:rsidTr="00973DC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A1A8" w14:textId="77777777" w:rsidR="00901166" w:rsidRPr="0096519C" w:rsidRDefault="00901166" w:rsidP="00973DC7">
            <w:pPr>
              <w:pStyle w:val="TAH"/>
              <w:rPr>
                <w:szCs w:val="22"/>
                <w:lang w:eastAsia="ja-JP"/>
              </w:rPr>
            </w:pPr>
            <w:proofErr w:type="spellStart"/>
            <w:r w:rsidRPr="0096519C">
              <w:rPr>
                <w:i/>
                <w:szCs w:val="22"/>
                <w:lang w:eastAsia="ja-JP"/>
              </w:rPr>
              <w:t>RRCResumeComplete</w:t>
            </w:r>
            <w:proofErr w:type="spellEnd"/>
            <w:r w:rsidRPr="0096519C">
              <w:rPr>
                <w:i/>
                <w:szCs w:val="22"/>
                <w:lang w:eastAsia="ja-JP"/>
              </w:rPr>
              <w:t xml:space="preserve">-IEs </w:t>
            </w:r>
            <w:r w:rsidRPr="0096519C">
              <w:rPr>
                <w:szCs w:val="22"/>
                <w:lang w:eastAsia="ja-JP"/>
              </w:rPr>
              <w:t>field descriptions</w:t>
            </w:r>
          </w:p>
        </w:tc>
      </w:tr>
      <w:tr w:rsidR="00901166" w:rsidRPr="0096519C" w14:paraId="0E6287AD" w14:textId="77777777" w:rsidTr="00973DC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E641" w14:textId="77777777" w:rsidR="00901166" w:rsidRPr="0096519C" w:rsidRDefault="00901166" w:rsidP="00973DC7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96519C">
              <w:rPr>
                <w:b/>
                <w:i/>
                <w:szCs w:val="22"/>
                <w:lang w:eastAsia="ja-JP"/>
              </w:rPr>
              <w:t>selectedPLMN</w:t>
            </w:r>
            <w:proofErr w:type="spellEnd"/>
            <w:r w:rsidRPr="0096519C">
              <w:rPr>
                <w:b/>
                <w:i/>
                <w:szCs w:val="22"/>
                <w:lang w:eastAsia="ja-JP"/>
              </w:rPr>
              <w:t>-Identity</w:t>
            </w:r>
          </w:p>
          <w:p w14:paraId="1B32FEB8" w14:textId="77777777" w:rsidR="00901166" w:rsidRPr="0096519C" w:rsidRDefault="00901166" w:rsidP="00973DC7">
            <w:pPr>
              <w:pStyle w:val="TAL"/>
              <w:rPr>
                <w:szCs w:val="22"/>
                <w:lang w:eastAsia="ja-JP"/>
              </w:rPr>
            </w:pPr>
            <w:r w:rsidRPr="0096519C">
              <w:rPr>
                <w:szCs w:val="22"/>
                <w:lang w:eastAsia="ja-JP"/>
              </w:rPr>
              <w:t xml:space="preserve">Index of the PLMN selected by the UE from the </w:t>
            </w:r>
            <w:proofErr w:type="spellStart"/>
            <w:r w:rsidRPr="00BB6613">
              <w:rPr>
                <w:i/>
                <w:szCs w:val="22"/>
                <w:highlight w:val="yellow"/>
                <w:lang w:eastAsia="ja-JP"/>
              </w:rPr>
              <w:t>plmn-Identity</w:t>
            </w:r>
            <w:ins w:id="14" w:author="Nokia" w:date="2019-11-06T23:01:00Z">
              <w:r w:rsidRPr="00BB6613">
                <w:rPr>
                  <w:i/>
                  <w:szCs w:val="22"/>
                  <w:highlight w:val="yellow"/>
                  <w:lang w:eastAsia="ja-JP"/>
                </w:rPr>
                <w:t>Info</w:t>
              </w:r>
            </w:ins>
            <w:r w:rsidRPr="00BB6613">
              <w:rPr>
                <w:i/>
                <w:szCs w:val="22"/>
                <w:highlight w:val="yellow"/>
                <w:lang w:eastAsia="ja-JP"/>
              </w:rPr>
              <w:t>List</w:t>
            </w:r>
            <w:proofErr w:type="spellEnd"/>
            <w:r w:rsidRPr="0096519C">
              <w:rPr>
                <w:szCs w:val="22"/>
                <w:lang w:eastAsia="ja-JP"/>
              </w:rPr>
              <w:t xml:space="preserve"> fields included in </w:t>
            </w:r>
            <w:r w:rsidRPr="0096519C">
              <w:rPr>
                <w:i/>
              </w:rPr>
              <w:t>SIB1</w:t>
            </w:r>
            <w:r w:rsidRPr="0096519C">
              <w:rPr>
                <w:szCs w:val="22"/>
                <w:lang w:eastAsia="ja-JP"/>
              </w:rPr>
              <w:t>.</w:t>
            </w:r>
          </w:p>
        </w:tc>
      </w:tr>
      <w:tr w:rsidR="00901166" w:rsidRPr="0096519C" w14:paraId="4ED49CB4" w14:textId="77777777" w:rsidTr="00973DC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BF7A" w14:textId="77777777" w:rsidR="00901166" w:rsidRPr="0096519C" w:rsidRDefault="00901166" w:rsidP="00973DC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96519C">
              <w:rPr>
                <w:b/>
                <w:i/>
                <w:szCs w:val="22"/>
                <w:lang w:eastAsia="ja-JP"/>
              </w:rPr>
              <w:t>uplinkTxDirectCurrentList</w:t>
            </w:r>
            <w:proofErr w:type="spellEnd"/>
          </w:p>
          <w:p w14:paraId="78ED9E08" w14:textId="77777777" w:rsidR="00901166" w:rsidRPr="0096519C" w:rsidRDefault="00901166" w:rsidP="00973DC7">
            <w:pPr>
              <w:pStyle w:val="TAL"/>
              <w:rPr>
                <w:lang w:eastAsia="ja-JP"/>
              </w:rPr>
            </w:pPr>
            <w:r w:rsidRPr="0096519C">
              <w:rPr>
                <w:lang w:eastAsia="ja-JP"/>
              </w:rPr>
              <w:t xml:space="preserve">The Tx Direct Current locations for the configured serving cells and BWPs if requested by the NW (see </w:t>
            </w:r>
            <w:proofErr w:type="spellStart"/>
            <w:r w:rsidRPr="0096519C">
              <w:rPr>
                <w:i/>
              </w:rPr>
              <w:t>reportUplinkTxDirectCurrent</w:t>
            </w:r>
            <w:proofErr w:type="spellEnd"/>
            <w:r w:rsidRPr="0096519C">
              <w:t xml:space="preserve"> in </w:t>
            </w:r>
            <w:proofErr w:type="spellStart"/>
            <w:r w:rsidRPr="0096519C">
              <w:rPr>
                <w:i/>
              </w:rPr>
              <w:t>CellGroupConfig</w:t>
            </w:r>
            <w:proofErr w:type="spellEnd"/>
            <w:r w:rsidRPr="0096519C">
              <w:rPr>
                <w:lang w:eastAsia="ja-JP"/>
              </w:rPr>
              <w:t>).</w:t>
            </w:r>
          </w:p>
        </w:tc>
      </w:tr>
    </w:tbl>
    <w:p w14:paraId="4D8C92B6" w14:textId="77777777" w:rsidR="00901166" w:rsidRPr="0096519C" w:rsidRDefault="00901166" w:rsidP="00973DC7"/>
    <w:p w14:paraId="24E52A7C" w14:textId="6E16D7F9" w:rsidR="00901166" w:rsidRPr="0028055D" w:rsidRDefault="0028055D" w:rsidP="0028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069B8CC6" w14:textId="77777777" w:rsidR="00901166" w:rsidRPr="0096519C" w:rsidRDefault="00901166" w:rsidP="00973DC7">
      <w:pPr>
        <w:pStyle w:val="Heading4"/>
      </w:pPr>
      <w:bookmarkStart w:id="15" w:name="_Toc20425902"/>
      <w:r w:rsidRPr="0028055D">
        <w:t>–</w:t>
      </w:r>
      <w:r w:rsidRPr="0028055D">
        <w:tab/>
      </w:r>
      <w:r w:rsidRPr="0028055D">
        <w:rPr>
          <w:i/>
          <w:noProof/>
        </w:rPr>
        <w:t>RRCSetupComplete</w:t>
      </w:r>
      <w:bookmarkEnd w:id="15"/>
    </w:p>
    <w:p w14:paraId="18744479" w14:textId="77777777" w:rsidR="00901166" w:rsidRPr="0096519C" w:rsidRDefault="00901166" w:rsidP="00973DC7">
      <w:r w:rsidRPr="0096519C">
        <w:t xml:space="preserve">The </w:t>
      </w:r>
      <w:r w:rsidRPr="0096519C">
        <w:rPr>
          <w:i/>
          <w:noProof/>
        </w:rPr>
        <w:t>RRCSetupComplete</w:t>
      </w:r>
      <w:r w:rsidRPr="0096519C">
        <w:t xml:space="preserve"> message is used to confirm the successful completion of an RRC connection establishment.</w:t>
      </w:r>
    </w:p>
    <w:p w14:paraId="3F73A6CE" w14:textId="77777777" w:rsidR="00901166" w:rsidRPr="0096519C" w:rsidRDefault="00901166" w:rsidP="00973DC7">
      <w:pPr>
        <w:pStyle w:val="B1"/>
      </w:pPr>
      <w:r w:rsidRPr="0096519C">
        <w:t>Signalling radio bearer: SRB1</w:t>
      </w:r>
    </w:p>
    <w:p w14:paraId="52D3064D" w14:textId="77777777" w:rsidR="00901166" w:rsidRPr="0096519C" w:rsidRDefault="00901166" w:rsidP="00973DC7">
      <w:pPr>
        <w:pStyle w:val="B1"/>
      </w:pPr>
      <w:r w:rsidRPr="0096519C">
        <w:t>RLC-SAP: AM</w:t>
      </w:r>
    </w:p>
    <w:p w14:paraId="04A58D2C" w14:textId="77777777" w:rsidR="00901166" w:rsidRPr="0096519C" w:rsidRDefault="00901166" w:rsidP="00973DC7">
      <w:pPr>
        <w:pStyle w:val="B1"/>
      </w:pPr>
      <w:r w:rsidRPr="0096519C">
        <w:t>Logical channel: DCCH</w:t>
      </w:r>
    </w:p>
    <w:p w14:paraId="5E257240" w14:textId="77777777" w:rsidR="00901166" w:rsidRPr="0096519C" w:rsidRDefault="00901166" w:rsidP="00973DC7">
      <w:pPr>
        <w:pStyle w:val="B1"/>
      </w:pPr>
      <w:r w:rsidRPr="0096519C">
        <w:t>Direction: UE to Network</w:t>
      </w:r>
    </w:p>
    <w:p w14:paraId="5D9CF3F7" w14:textId="77777777" w:rsidR="00901166" w:rsidRPr="0096519C" w:rsidRDefault="00901166" w:rsidP="00973DC7">
      <w:pPr>
        <w:pStyle w:val="TH"/>
      </w:pPr>
      <w:r w:rsidRPr="0096519C">
        <w:rPr>
          <w:i/>
          <w:noProof/>
        </w:rPr>
        <w:t>RRCSetupComplete</w:t>
      </w:r>
      <w:r w:rsidRPr="0096519C">
        <w:rPr>
          <w:noProof/>
        </w:rPr>
        <w:t xml:space="preserve"> message</w:t>
      </w:r>
    </w:p>
    <w:p w14:paraId="69482817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rPr>
          <w:color w:val="808080"/>
        </w:rPr>
        <w:t>-- ASN1START</w:t>
      </w:r>
    </w:p>
    <w:p w14:paraId="1036E0A3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rPr>
          <w:color w:val="808080"/>
        </w:rPr>
        <w:t>-- TAG-RRCSETUPCOMPLETE-START</w:t>
      </w:r>
    </w:p>
    <w:p w14:paraId="24547E5F" w14:textId="77777777" w:rsidR="00901166" w:rsidRPr="0096519C" w:rsidRDefault="00901166" w:rsidP="00973DC7">
      <w:pPr>
        <w:pStyle w:val="PL"/>
      </w:pPr>
    </w:p>
    <w:p w14:paraId="5880BBFB" w14:textId="77777777" w:rsidR="00901166" w:rsidRPr="0096519C" w:rsidRDefault="00901166" w:rsidP="00973DC7">
      <w:pPr>
        <w:pStyle w:val="PL"/>
      </w:pPr>
      <w:r w:rsidRPr="0096519C">
        <w:t xml:space="preserve">RRCSetupComplete ::=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5DB8723C" w14:textId="77777777" w:rsidR="00901166" w:rsidRPr="0096519C" w:rsidRDefault="00901166" w:rsidP="00973DC7">
      <w:pPr>
        <w:pStyle w:val="PL"/>
      </w:pPr>
      <w:r w:rsidRPr="0096519C">
        <w:t xml:space="preserve">    rrc-TransactionIdentifier           RRC-TransactionIdentifier,</w:t>
      </w:r>
    </w:p>
    <w:p w14:paraId="080350C6" w14:textId="77777777" w:rsidR="00901166" w:rsidRPr="0096519C" w:rsidRDefault="00901166" w:rsidP="00973DC7">
      <w:pPr>
        <w:pStyle w:val="PL"/>
      </w:pPr>
      <w:r w:rsidRPr="0096519C">
        <w:t xml:space="preserve">    criticalExtensions                  </w:t>
      </w:r>
      <w:r w:rsidRPr="0096519C">
        <w:rPr>
          <w:color w:val="993366"/>
        </w:rPr>
        <w:t>CHOICE</w:t>
      </w:r>
      <w:r w:rsidRPr="0096519C">
        <w:t xml:space="preserve"> {</w:t>
      </w:r>
    </w:p>
    <w:p w14:paraId="023E81C4" w14:textId="77777777" w:rsidR="00901166" w:rsidRPr="0096519C" w:rsidRDefault="00901166" w:rsidP="00973DC7">
      <w:pPr>
        <w:pStyle w:val="PL"/>
      </w:pPr>
      <w:r w:rsidRPr="0096519C">
        <w:t xml:space="preserve">        rrcSetupComplete                    RRCSetupComplete-IEs,</w:t>
      </w:r>
    </w:p>
    <w:p w14:paraId="3304FAC5" w14:textId="77777777" w:rsidR="00901166" w:rsidRPr="0096519C" w:rsidRDefault="00901166" w:rsidP="00973DC7">
      <w:pPr>
        <w:pStyle w:val="PL"/>
      </w:pPr>
      <w:r w:rsidRPr="0096519C">
        <w:t xml:space="preserve">        criticalExtensionsFuture            </w:t>
      </w:r>
      <w:r w:rsidRPr="0096519C">
        <w:rPr>
          <w:color w:val="993366"/>
        </w:rPr>
        <w:t>SEQUENCE</w:t>
      </w:r>
      <w:r w:rsidRPr="0096519C">
        <w:t xml:space="preserve"> {}</w:t>
      </w:r>
    </w:p>
    <w:p w14:paraId="611524BE" w14:textId="77777777" w:rsidR="00901166" w:rsidRPr="0096519C" w:rsidRDefault="00901166" w:rsidP="00973DC7">
      <w:pPr>
        <w:pStyle w:val="PL"/>
      </w:pPr>
      <w:r w:rsidRPr="0096519C">
        <w:t xml:space="preserve">    }</w:t>
      </w:r>
    </w:p>
    <w:p w14:paraId="032F8151" w14:textId="77777777" w:rsidR="00901166" w:rsidRPr="0096519C" w:rsidRDefault="00901166" w:rsidP="00973DC7">
      <w:pPr>
        <w:pStyle w:val="PL"/>
      </w:pPr>
      <w:r w:rsidRPr="0096519C">
        <w:t>}</w:t>
      </w:r>
    </w:p>
    <w:p w14:paraId="5080B04E" w14:textId="77777777" w:rsidR="00901166" w:rsidRPr="0096519C" w:rsidRDefault="00901166" w:rsidP="00973DC7">
      <w:pPr>
        <w:pStyle w:val="PL"/>
      </w:pPr>
    </w:p>
    <w:p w14:paraId="73F87CCC" w14:textId="77777777" w:rsidR="00901166" w:rsidRPr="0096519C" w:rsidRDefault="00901166" w:rsidP="00973DC7">
      <w:pPr>
        <w:pStyle w:val="PL"/>
      </w:pPr>
      <w:r w:rsidRPr="0096519C">
        <w:t xml:space="preserve">RRCSetupComplete-IEs ::=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1ED89480" w14:textId="77777777" w:rsidR="00901166" w:rsidRPr="0096519C" w:rsidRDefault="00901166" w:rsidP="00973DC7">
      <w:pPr>
        <w:pStyle w:val="PL"/>
      </w:pPr>
      <w:r w:rsidRPr="0096519C">
        <w:t xml:space="preserve">    selectedPLMN-Identity               </w:t>
      </w:r>
      <w:r w:rsidRPr="0096519C">
        <w:rPr>
          <w:color w:val="993366"/>
        </w:rPr>
        <w:t>INTEGER</w:t>
      </w:r>
      <w:r w:rsidRPr="0096519C">
        <w:t xml:space="preserve"> (1..maxPLMN),</w:t>
      </w:r>
    </w:p>
    <w:p w14:paraId="75C5A5AC" w14:textId="77777777" w:rsidR="00901166" w:rsidRPr="0096519C" w:rsidRDefault="00901166" w:rsidP="00973DC7">
      <w:pPr>
        <w:pStyle w:val="PL"/>
      </w:pPr>
      <w:r w:rsidRPr="0096519C">
        <w:t xml:space="preserve">    registeredAMF                       RegisteredAMF   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3A71BA03" w14:textId="77777777" w:rsidR="00901166" w:rsidRPr="0096519C" w:rsidRDefault="00901166" w:rsidP="00973DC7">
      <w:pPr>
        <w:pStyle w:val="PL"/>
      </w:pPr>
      <w:r w:rsidRPr="0096519C">
        <w:t xml:space="preserve">    guami-Type                          </w:t>
      </w:r>
      <w:r w:rsidRPr="0096519C">
        <w:rPr>
          <w:color w:val="993366"/>
        </w:rPr>
        <w:t>ENUMERATED</w:t>
      </w:r>
      <w:r w:rsidRPr="0096519C">
        <w:t xml:space="preserve"> {native, mapped}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37F9C8C0" w14:textId="77777777" w:rsidR="00901166" w:rsidRPr="0096519C" w:rsidRDefault="00901166" w:rsidP="00973DC7">
      <w:pPr>
        <w:pStyle w:val="PL"/>
      </w:pPr>
      <w:r w:rsidRPr="0096519C">
        <w:t xml:space="preserve">    s-NSSAI-List                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(1..maxNrofS-NSSAI))</w:t>
      </w:r>
      <w:r w:rsidRPr="0096519C">
        <w:rPr>
          <w:color w:val="993366"/>
        </w:rPr>
        <w:t xml:space="preserve"> OF</w:t>
      </w:r>
      <w:r w:rsidRPr="0096519C">
        <w:t xml:space="preserve"> S-NSSAI  </w:t>
      </w:r>
      <w:r w:rsidRPr="0096519C">
        <w:rPr>
          <w:color w:val="993366"/>
        </w:rPr>
        <w:t>OPTIONAL</w:t>
      </w:r>
      <w:r w:rsidRPr="0096519C">
        <w:t>,</w:t>
      </w:r>
    </w:p>
    <w:p w14:paraId="0497486B" w14:textId="77777777" w:rsidR="00901166" w:rsidRPr="0096519C" w:rsidRDefault="00901166" w:rsidP="00973DC7">
      <w:pPr>
        <w:pStyle w:val="PL"/>
      </w:pPr>
      <w:r w:rsidRPr="0096519C">
        <w:t xml:space="preserve">    dedicatedNAS-Message                DedicatedNAS-Message,</w:t>
      </w:r>
    </w:p>
    <w:p w14:paraId="3AC1DC1B" w14:textId="77777777" w:rsidR="00901166" w:rsidRPr="0096519C" w:rsidRDefault="00901166" w:rsidP="00973DC7">
      <w:pPr>
        <w:pStyle w:val="PL"/>
      </w:pPr>
      <w:r w:rsidRPr="0096519C">
        <w:t xml:space="preserve">    ng-5G-S-TMSI-Value                  </w:t>
      </w:r>
      <w:r w:rsidRPr="0096519C">
        <w:rPr>
          <w:color w:val="993366"/>
        </w:rPr>
        <w:t>CHOICE</w:t>
      </w:r>
      <w:r w:rsidRPr="0096519C">
        <w:t xml:space="preserve"> {</w:t>
      </w:r>
    </w:p>
    <w:p w14:paraId="3A25CA3B" w14:textId="77777777" w:rsidR="00901166" w:rsidRPr="0096519C" w:rsidRDefault="00901166" w:rsidP="00973DC7">
      <w:pPr>
        <w:pStyle w:val="PL"/>
      </w:pPr>
      <w:r w:rsidRPr="0096519C">
        <w:t xml:space="preserve">        ng-5G-S-TMSI                        NG-5G-S-TMSI,</w:t>
      </w:r>
    </w:p>
    <w:p w14:paraId="56CC0BC7" w14:textId="77777777" w:rsidR="00901166" w:rsidRPr="0096519C" w:rsidRDefault="00901166" w:rsidP="00973DC7">
      <w:pPr>
        <w:pStyle w:val="PL"/>
      </w:pPr>
      <w:r w:rsidRPr="0096519C">
        <w:t xml:space="preserve">        ng-5G-S-TMSI-Part2                  </w:t>
      </w:r>
      <w:r w:rsidRPr="0096519C">
        <w:rPr>
          <w:color w:val="993366"/>
        </w:rPr>
        <w:t>BIT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(9))</w:t>
      </w:r>
    </w:p>
    <w:p w14:paraId="6CECC308" w14:textId="77777777" w:rsidR="00901166" w:rsidRPr="0096519C" w:rsidRDefault="00901166" w:rsidP="00973DC7">
      <w:pPr>
        <w:pStyle w:val="PL"/>
      </w:pPr>
      <w:r w:rsidRPr="0096519C">
        <w:t xml:space="preserve">    }                                                   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5202FFC5" w14:textId="77777777" w:rsidR="00901166" w:rsidRPr="0096519C" w:rsidRDefault="00901166" w:rsidP="00973DC7">
      <w:pPr>
        <w:pStyle w:val="PL"/>
      </w:pPr>
      <w:r w:rsidRPr="0096519C">
        <w:t xml:space="preserve">    lateNonCriticalExtension            </w:t>
      </w:r>
      <w:r w:rsidRPr="0096519C">
        <w:rPr>
          <w:color w:val="993366"/>
        </w:rPr>
        <w:t>OCTET</w:t>
      </w:r>
      <w:r w:rsidRPr="0096519C">
        <w:t xml:space="preserve"> </w:t>
      </w:r>
      <w:r w:rsidRPr="0096519C">
        <w:rPr>
          <w:color w:val="993366"/>
        </w:rPr>
        <w:t>STRING</w:t>
      </w:r>
      <w:r w:rsidRPr="0096519C">
        <w:t xml:space="preserve">    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581AF7C4" w14:textId="77777777" w:rsidR="00901166" w:rsidRPr="0096519C" w:rsidRDefault="00901166" w:rsidP="00973DC7">
      <w:pPr>
        <w:pStyle w:val="PL"/>
      </w:pPr>
      <w:r w:rsidRPr="0096519C">
        <w:t xml:space="preserve">    nonCriticalExtension                </w:t>
      </w:r>
      <w:r w:rsidRPr="0096519C">
        <w:rPr>
          <w:color w:val="993366"/>
        </w:rPr>
        <w:t>SEQUENCE</w:t>
      </w:r>
      <w:r w:rsidRPr="0096519C">
        <w:t xml:space="preserve">{}                                      </w:t>
      </w:r>
      <w:r w:rsidRPr="0096519C">
        <w:rPr>
          <w:color w:val="993366"/>
        </w:rPr>
        <w:t>OPTIONAL</w:t>
      </w:r>
    </w:p>
    <w:p w14:paraId="1D9FF3D2" w14:textId="77777777" w:rsidR="00901166" w:rsidRPr="0096519C" w:rsidRDefault="00901166" w:rsidP="00973DC7">
      <w:pPr>
        <w:pStyle w:val="PL"/>
      </w:pPr>
      <w:r w:rsidRPr="0096519C">
        <w:t>}</w:t>
      </w:r>
    </w:p>
    <w:p w14:paraId="1C597C0F" w14:textId="77777777" w:rsidR="00901166" w:rsidRPr="0096519C" w:rsidRDefault="00901166" w:rsidP="00973DC7">
      <w:pPr>
        <w:pStyle w:val="PL"/>
      </w:pPr>
    </w:p>
    <w:p w14:paraId="2FF90AD7" w14:textId="77777777" w:rsidR="00901166" w:rsidRPr="0096519C" w:rsidRDefault="00901166" w:rsidP="00973DC7">
      <w:pPr>
        <w:pStyle w:val="PL"/>
      </w:pPr>
      <w:r w:rsidRPr="0096519C">
        <w:t xml:space="preserve">RegisteredAMF ::=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0021A736" w14:textId="77777777" w:rsidR="00901166" w:rsidRPr="0096519C" w:rsidRDefault="00901166" w:rsidP="00973DC7">
      <w:pPr>
        <w:pStyle w:val="PL"/>
      </w:pPr>
      <w:r w:rsidRPr="0096519C">
        <w:t xml:space="preserve">    plmn-Identity                       PLMN-Identity   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26187293" w14:textId="77777777" w:rsidR="00901166" w:rsidRPr="0096519C" w:rsidRDefault="00901166" w:rsidP="00973DC7">
      <w:pPr>
        <w:pStyle w:val="PL"/>
      </w:pPr>
      <w:r w:rsidRPr="0096519C">
        <w:t xml:space="preserve">    amf-Identifier                      AMF-Identifier</w:t>
      </w:r>
    </w:p>
    <w:p w14:paraId="12F02E79" w14:textId="77777777" w:rsidR="00901166" w:rsidRPr="0096519C" w:rsidRDefault="00901166" w:rsidP="00973DC7">
      <w:pPr>
        <w:pStyle w:val="PL"/>
      </w:pPr>
      <w:r w:rsidRPr="0096519C">
        <w:t>}</w:t>
      </w:r>
    </w:p>
    <w:p w14:paraId="23339B3F" w14:textId="77777777" w:rsidR="00901166" w:rsidRPr="0096519C" w:rsidRDefault="00901166" w:rsidP="00973DC7">
      <w:pPr>
        <w:pStyle w:val="PL"/>
      </w:pPr>
    </w:p>
    <w:p w14:paraId="0DD777B6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rPr>
          <w:color w:val="808080"/>
        </w:rPr>
        <w:t>-- TAG-RRCSETUPCOMPLETE-STOP</w:t>
      </w:r>
    </w:p>
    <w:p w14:paraId="1E1840F5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rPr>
          <w:color w:val="808080"/>
        </w:rPr>
        <w:t>-- ASN1STOP</w:t>
      </w:r>
    </w:p>
    <w:p w14:paraId="2380C78E" w14:textId="77777777" w:rsidR="00901166" w:rsidRPr="0096519C" w:rsidRDefault="00901166" w:rsidP="00973DC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01166" w:rsidRPr="0096519C" w14:paraId="6F34B406" w14:textId="77777777" w:rsidTr="00973DC7">
        <w:tc>
          <w:tcPr>
            <w:tcW w:w="14281" w:type="dxa"/>
          </w:tcPr>
          <w:p w14:paraId="1E74502E" w14:textId="77777777" w:rsidR="00901166" w:rsidRPr="0096519C" w:rsidRDefault="00901166" w:rsidP="00973DC7">
            <w:pPr>
              <w:pStyle w:val="TAH"/>
              <w:rPr>
                <w:szCs w:val="22"/>
                <w:lang w:eastAsia="ja-JP"/>
              </w:rPr>
            </w:pPr>
            <w:proofErr w:type="spellStart"/>
            <w:r w:rsidRPr="0096519C">
              <w:rPr>
                <w:i/>
                <w:szCs w:val="22"/>
                <w:lang w:eastAsia="ja-JP"/>
              </w:rPr>
              <w:lastRenderedPageBreak/>
              <w:t>RRCSetupComplete</w:t>
            </w:r>
            <w:proofErr w:type="spellEnd"/>
            <w:r w:rsidRPr="0096519C">
              <w:rPr>
                <w:i/>
                <w:szCs w:val="22"/>
                <w:lang w:eastAsia="ja-JP"/>
              </w:rPr>
              <w:t xml:space="preserve">-IEs </w:t>
            </w:r>
            <w:r w:rsidRPr="0096519C">
              <w:rPr>
                <w:szCs w:val="22"/>
                <w:lang w:eastAsia="ja-JP"/>
              </w:rPr>
              <w:t>field descriptions</w:t>
            </w:r>
          </w:p>
        </w:tc>
      </w:tr>
      <w:tr w:rsidR="00901166" w:rsidRPr="0096519C" w14:paraId="0E438494" w14:textId="77777777" w:rsidTr="00973DC7">
        <w:tc>
          <w:tcPr>
            <w:tcW w:w="14281" w:type="dxa"/>
          </w:tcPr>
          <w:p w14:paraId="53EB36AD" w14:textId="77777777" w:rsidR="00901166" w:rsidRPr="0096519C" w:rsidRDefault="00901166" w:rsidP="00973DC7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96519C">
              <w:rPr>
                <w:b/>
                <w:i/>
                <w:lang w:eastAsia="ja-JP"/>
              </w:rPr>
              <w:t>guami</w:t>
            </w:r>
            <w:proofErr w:type="spellEnd"/>
            <w:r w:rsidRPr="0096519C">
              <w:rPr>
                <w:b/>
                <w:i/>
                <w:lang w:eastAsia="ja-JP"/>
              </w:rPr>
              <w:t>-Type</w:t>
            </w:r>
          </w:p>
          <w:p w14:paraId="019D654A" w14:textId="77777777" w:rsidR="00901166" w:rsidRPr="0096519C" w:rsidRDefault="00901166" w:rsidP="00973DC7">
            <w:pPr>
              <w:pStyle w:val="TAL"/>
              <w:rPr>
                <w:lang w:eastAsia="ja-JP"/>
              </w:rPr>
            </w:pPr>
            <w:r w:rsidRPr="0096519C">
              <w:rPr>
                <w:lang w:eastAsia="ja-JP"/>
              </w:rPr>
              <w:t>This field is used to indicate whether the GUAMI included is native (derived from native 5G-GUTI) or mapped (from EPS, derived from EPS GUTI) as specified in TS 24.501 [23].</w:t>
            </w:r>
          </w:p>
        </w:tc>
      </w:tr>
      <w:tr w:rsidR="00901166" w:rsidRPr="0096519C" w14:paraId="6A164972" w14:textId="77777777" w:rsidTr="00973DC7">
        <w:tc>
          <w:tcPr>
            <w:tcW w:w="14281" w:type="dxa"/>
          </w:tcPr>
          <w:p w14:paraId="4F41DA30" w14:textId="77777777" w:rsidR="00901166" w:rsidRPr="0096519C" w:rsidRDefault="00901166" w:rsidP="00973DC7">
            <w:pPr>
              <w:pStyle w:val="TAL"/>
              <w:rPr>
                <w:szCs w:val="22"/>
                <w:lang w:eastAsia="ja-JP"/>
              </w:rPr>
            </w:pPr>
            <w:r w:rsidRPr="0096519C">
              <w:rPr>
                <w:b/>
                <w:i/>
                <w:szCs w:val="22"/>
                <w:lang w:eastAsia="ja-JP"/>
              </w:rPr>
              <w:t>ng-5G-S-TMSI-Part2</w:t>
            </w:r>
          </w:p>
          <w:p w14:paraId="2C5C402A" w14:textId="77777777" w:rsidR="00901166" w:rsidRPr="0096519C" w:rsidRDefault="00901166" w:rsidP="00973DC7">
            <w:pPr>
              <w:pStyle w:val="TAL"/>
              <w:rPr>
                <w:szCs w:val="22"/>
                <w:lang w:eastAsia="ja-JP"/>
              </w:rPr>
            </w:pPr>
            <w:r w:rsidRPr="0096519C">
              <w:rPr>
                <w:szCs w:val="22"/>
                <w:lang w:eastAsia="ja-JP"/>
              </w:rPr>
              <w:t>The leftmost 9 bits of 5G-S-TMSI.</w:t>
            </w:r>
          </w:p>
        </w:tc>
      </w:tr>
      <w:tr w:rsidR="00901166" w:rsidRPr="0096519C" w14:paraId="26342245" w14:textId="77777777" w:rsidTr="00973DC7">
        <w:tc>
          <w:tcPr>
            <w:tcW w:w="14281" w:type="dxa"/>
          </w:tcPr>
          <w:p w14:paraId="740C9179" w14:textId="77777777" w:rsidR="00901166" w:rsidRPr="0096519C" w:rsidRDefault="00901166" w:rsidP="00973DC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96519C">
              <w:rPr>
                <w:b/>
                <w:i/>
                <w:szCs w:val="22"/>
                <w:lang w:eastAsia="ja-JP"/>
              </w:rPr>
              <w:t>registeredAMF</w:t>
            </w:r>
            <w:proofErr w:type="spellEnd"/>
          </w:p>
          <w:p w14:paraId="2135C0DA" w14:textId="77777777" w:rsidR="00901166" w:rsidRPr="0096519C" w:rsidRDefault="00901166" w:rsidP="00973DC7">
            <w:pPr>
              <w:pStyle w:val="TAL"/>
              <w:rPr>
                <w:szCs w:val="22"/>
                <w:lang w:eastAsia="ja-JP"/>
              </w:rPr>
            </w:pPr>
            <w:r w:rsidRPr="0096519C">
              <w:rPr>
                <w:szCs w:val="22"/>
                <w:lang w:eastAsia="ja-JP"/>
              </w:rPr>
              <w:t>This field is used to transfer the GUAMI of the AMF where the UE is registered, as provided by upper layers, see TS 23.003 [21].</w:t>
            </w:r>
          </w:p>
        </w:tc>
      </w:tr>
      <w:tr w:rsidR="00901166" w:rsidRPr="0096519C" w14:paraId="433B3EB1" w14:textId="77777777" w:rsidTr="00973DC7">
        <w:tc>
          <w:tcPr>
            <w:tcW w:w="14281" w:type="dxa"/>
          </w:tcPr>
          <w:p w14:paraId="391377F3" w14:textId="77777777" w:rsidR="00901166" w:rsidRPr="0096519C" w:rsidRDefault="00901166" w:rsidP="00973DC7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 w:rsidRPr="0096519C">
              <w:rPr>
                <w:b/>
                <w:i/>
                <w:szCs w:val="22"/>
                <w:lang w:eastAsia="ja-JP"/>
              </w:rPr>
              <w:t>selectedPLMN</w:t>
            </w:r>
            <w:proofErr w:type="spellEnd"/>
            <w:r w:rsidRPr="0096519C">
              <w:rPr>
                <w:b/>
                <w:i/>
                <w:szCs w:val="22"/>
                <w:lang w:eastAsia="ja-JP"/>
              </w:rPr>
              <w:t>-Identity</w:t>
            </w:r>
          </w:p>
          <w:p w14:paraId="3AED78AC" w14:textId="77777777" w:rsidR="00901166" w:rsidRPr="0096519C" w:rsidRDefault="00901166" w:rsidP="00973DC7">
            <w:pPr>
              <w:pStyle w:val="TAL"/>
              <w:rPr>
                <w:szCs w:val="22"/>
                <w:lang w:eastAsia="ja-JP"/>
              </w:rPr>
            </w:pPr>
            <w:r w:rsidRPr="0096519C">
              <w:rPr>
                <w:szCs w:val="22"/>
                <w:lang w:eastAsia="ja-JP"/>
              </w:rPr>
              <w:t xml:space="preserve">Index of the PLMN selected by the UE from the </w:t>
            </w:r>
            <w:proofErr w:type="spellStart"/>
            <w:r w:rsidRPr="00BB6613">
              <w:rPr>
                <w:i/>
                <w:szCs w:val="22"/>
                <w:highlight w:val="yellow"/>
                <w:lang w:eastAsia="ja-JP"/>
              </w:rPr>
              <w:t>plmn-Identity</w:t>
            </w:r>
            <w:ins w:id="16" w:author="Nokia" w:date="2019-11-06T23:02:00Z">
              <w:r w:rsidRPr="00BB6613">
                <w:rPr>
                  <w:i/>
                  <w:szCs w:val="22"/>
                  <w:highlight w:val="yellow"/>
                  <w:lang w:eastAsia="ja-JP"/>
                </w:rPr>
                <w:t>Info</w:t>
              </w:r>
            </w:ins>
            <w:r w:rsidRPr="00BB6613">
              <w:rPr>
                <w:i/>
                <w:szCs w:val="22"/>
                <w:highlight w:val="yellow"/>
                <w:lang w:eastAsia="ja-JP"/>
              </w:rPr>
              <w:t>List</w:t>
            </w:r>
            <w:proofErr w:type="spellEnd"/>
            <w:r w:rsidRPr="0096519C">
              <w:rPr>
                <w:szCs w:val="22"/>
                <w:lang w:eastAsia="ja-JP"/>
              </w:rPr>
              <w:t xml:space="preserve"> fields included in SIB1.</w:t>
            </w:r>
          </w:p>
        </w:tc>
      </w:tr>
    </w:tbl>
    <w:p w14:paraId="52E0EED5" w14:textId="77777777" w:rsidR="00901166" w:rsidRPr="0096519C" w:rsidRDefault="00901166" w:rsidP="00973DC7"/>
    <w:p w14:paraId="1A3735C0" w14:textId="5342F6F6" w:rsidR="00901166" w:rsidRPr="0028055D" w:rsidRDefault="0028055D" w:rsidP="0028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5315CE75" w14:textId="77777777" w:rsidR="00901166" w:rsidRPr="0096519C" w:rsidRDefault="00901166" w:rsidP="00973DC7">
      <w:pPr>
        <w:pStyle w:val="Heading3"/>
      </w:pPr>
      <w:bookmarkStart w:id="17" w:name="_Toc20425929"/>
      <w:r w:rsidRPr="0096519C">
        <w:t>6.3.2</w:t>
      </w:r>
      <w:r w:rsidRPr="0096519C">
        <w:tab/>
        <w:t>Radio resource control information elements</w:t>
      </w:r>
      <w:bookmarkEnd w:id="17"/>
    </w:p>
    <w:p w14:paraId="069E31D4" w14:textId="77777777" w:rsidR="00901166" w:rsidRPr="0096519C" w:rsidRDefault="00901166" w:rsidP="00973DC7"/>
    <w:p w14:paraId="7DEA44E3" w14:textId="77777777" w:rsidR="00901166" w:rsidRPr="0096519C" w:rsidRDefault="00901166" w:rsidP="00973DC7">
      <w:pPr>
        <w:pStyle w:val="Heading4"/>
        <w:rPr>
          <w:rFonts w:eastAsia="SimSun"/>
          <w:i/>
          <w:noProof/>
        </w:rPr>
      </w:pPr>
      <w:bookmarkStart w:id="18" w:name="_Toc20425946"/>
      <w:r w:rsidRPr="0096519C">
        <w:rPr>
          <w:rFonts w:eastAsia="SimSun"/>
        </w:rPr>
        <w:t>–</w:t>
      </w:r>
      <w:r w:rsidRPr="0096519C">
        <w:rPr>
          <w:rFonts w:eastAsia="SimSun"/>
        </w:rPr>
        <w:tab/>
      </w:r>
      <w:r w:rsidRPr="0096519C">
        <w:rPr>
          <w:rFonts w:eastAsia="SimSun"/>
          <w:i/>
          <w:noProof/>
        </w:rPr>
        <w:t>CellAccessRelatedInfo</w:t>
      </w:r>
      <w:bookmarkEnd w:id="18"/>
    </w:p>
    <w:p w14:paraId="1F61C57B" w14:textId="77777777" w:rsidR="00901166" w:rsidRPr="0096519C" w:rsidRDefault="00901166" w:rsidP="00973DC7">
      <w:pPr>
        <w:rPr>
          <w:rFonts w:eastAsia="SimSun"/>
        </w:rPr>
      </w:pPr>
      <w:r w:rsidRPr="0096519C">
        <w:t xml:space="preserve">The IE </w:t>
      </w:r>
      <w:r w:rsidRPr="0096519C">
        <w:rPr>
          <w:i/>
          <w:noProof/>
        </w:rPr>
        <w:t xml:space="preserve">CellAccessRelatedInfo </w:t>
      </w:r>
      <w:r w:rsidRPr="0096519C">
        <w:t>indicates cell access related information for this cell.</w:t>
      </w:r>
    </w:p>
    <w:p w14:paraId="04E1D3D5" w14:textId="77777777" w:rsidR="00901166" w:rsidRPr="0096519C" w:rsidRDefault="00901166" w:rsidP="00973DC7">
      <w:pPr>
        <w:pStyle w:val="TH"/>
      </w:pPr>
      <w:r w:rsidRPr="0096519C">
        <w:rPr>
          <w:i/>
          <w:noProof/>
        </w:rPr>
        <w:t>CellAccessRelatedInfo</w:t>
      </w:r>
      <w:r w:rsidRPr="0096519C">
        <w:t xml:space="preserve"> information element</w:t>
      </w:r>
    </w:p>
    <w:p w14:paraId="6688452E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rPr>
          <w:color w:val="808080"/>
        </w:rPr>
        <w:t>-- ASN1START</w:t>
      </w:r>
    </w:p>
    <w:p w14:paraId="14D2D566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rPr>
          <w:color w:val="808080"/>
        </w:rPr>
        <w:t>-- TAG-CELLACCESSRELATEDINFO-START</w:t>
      </w:r>
    </w:p>
    <w:p w14:paraId="77515BCE" w14:textId="77777777" w:rsidR="00901166" w:rsidRPr="0096519C" w:rsidRDefault="00901166" w:rsidP="00973DC7">
      <w:pPr>
        <w:pStyle w:val="PL"/>
      </w:pPr>
    </w:p>
    <w:p w14:paraId="073BDF0E" w14:textId="77777777" w:rsidR="00901166" w:rsidRPr="0096519C" w:rsidRDefault="00901166" w:rsidP="00973DC7">
      <w:pPr>
        <w:pStyle w:val="PL"/>
      </w:pPr>
      <w:r w:rsidRPr="0096519C">
        <w:t xml:space="preserve">CellAccessRelatedInfo   ::=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1EE8E13F" w14:textId="77777777" w:rsidR="00901166" w:rsidRPr="0096519C" w:rsidRDefault="00901166" w:rsidP="00973DC7">
      <w:pPr>
        <w:pStyle w:val="PL"/>
      </w:pPr>
      <w:r w:rsidRPr="0096519C">
        <w:t xml:space="preserve">    </w:t>
      </w:r>
      <w:r w:rsidRPr="00AD5913">
        <w:rPr>
          <w:highlight w:val="yellow"/>
        </w:rPr>
        <w:t>plmn-Identity</w:t>
      </w:r>
      <w:ins w:id="19" w:author="Nokia" w:date="2019-11-06T22:12:00Z">
        <w:r w:rsidRPr="00AD5913">
          <w:rPr>
            <w:highlight w:val="yellow"/>
          </w:rPr>
          <w:t>Info</w:t>
        </w:r>
      </w:ins>
      <w:r w:rsidRPr="00AD5913">
        <w:rPr>
          <w:highlight w:val="yellow"/>
        </w:rPr>
        <w:t>List</w:t>
      </w:r>
      <w:r w:rsidRPr="0096519C">
        <w:t xml:space="preserve">                   </w:t>
      </w:r>
      <w:r w:rsidRPr="00AD5913">
        <w:rPr>
          <w:highlight w:val="yellow"/>
        </w:rPr>
        <w:t>PLMN-IdentityInfoList</w:t>
      </w:r>
      <w:r w:rsidRPr="0096519C">
        <w:t>,</w:t>
      </w:r>
    </w:p>
    <w:p w14:paraId="6715FA76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t xml:space="preserve">    cellReservedForOtherUse             </w:t>
      </w:r>
      <w:r w:rsidRPr="0096519C">
        <w:rPr>
          <w:color w:val="993366"/>
        </w:rPr>
        <w:t>ENUMERATED</w:t>
      </w:r>
      <w:r w:rsidRPr="0096519C">
        <w:t xml:space="preserve"> {true}  </w:t>
      </w:r>
      <w:r w:rsidRPr="0096519C">
        <w:rPr>
          <w:color w:val="993366"/>
        </w:rPr>
        <w:t>OPTIONAL</w:t>
      </w:r>
      <w:r w:rsidRPr="0096519C">
        <w:t xml:space="preserve">,            </w:t>
      </w:r>
      <w:r w:rsidRPr="0096519C">
        <w:rPr>
          <w:color w:val="808080"/>
        </w:rPr>
        <w:t>-- Need R</w:t>
      </w:r>
    </w:p>
    <w:p w14:paraId="51367322" w14:textId="77777777" w:rsidR="00901166" w:rsidRPr="0096519C" w:rsidRDefault="00901166" w:rsidP="00973DC7">
      <w:pPr>
        <w:pStyle w:val="PL"/>
      </w:pPr>
      <w:r w:rsidRPr="0096519C">
        <w:t xml:space="preserve">    ...</w:t>
      </w:r>
    </w:p>
    <w:p w14:paraId="30EBB944" w14:textId="77777777" w:rsidR="00901166" w:rsidRPr="0096519C" w:rsidRDefault="00901166" w:rsidP="00973DC7">
      <w:pPr>
        <w:pStyle w:val="PL"/>
      </w:pPr>
      <w:r w:rsidRPr="0096519C">
        <w:t>}</w:t>
      </w:r>
    </w:p>
    <w:p w14:paraId="5E2F3E57" w14:textId="77777777" w:rsidR="00901166" w:rsidRPr="0096519C" w:rsidRDefault="00901166" w:rsidP="00973DC7">
      <w:pPr>
        <w:pStyle w:val="PL"/>
      </w:pPr>
    </w:p>
    <w:p w14:paraId="55778B3C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rPr>
          <w:color w:val="808080"/>
        </w:rPr>
        <w:t>-- TAG-CELLACCESSRELATEDINFO-STOP</w:t>
      </w:r>
    </w:p>
    <w:p w14:paraId="662571C2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rPr>
          <w:color w:val="808080"/>
        </w:rPr>
        <w:t>-- ASN1STOP</w:t>
      </w:r>
    </w:p>
    <w:p w14:paraId="458A0E12" w14:textId="77777777" w:rsidR="00901166" w:rsidRPr="0096519C" w:rsidRDefault="00901166" w:rsidP="00973DC7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901166" w:rsidRPr="0096519C" w14:paraId="36D9AE30" w14:textId="77777777" w:rsidTr="00973DC7">
        <w:tc>
          <w:tcPr>
            <w:tcW w:w="0" w:type="auto"/>
            <w:shd w:val="clear" w:color="auto" w:fill="auto"/>
          </w:tcPr>
          <w:p w14:paraId="5C4AA646" w14:textId="77777777" w:rsidR="00901166" w:rsidRPr="0096519C" w:rsidRDefault="00901166" w:rsidP="00973DC7">
            <w:pPr>
              <w:pStyle w:val="TAH"/>
              <w:rPr>
                <w:szCs w:val="22"/>
                <w:lang w:eastAsia="ja-JP"/>
              </w:rPr>
            </w:pPr>
            <w:r w:rsidRPr="0096519C">
              <w:rPr>
                <w:i/>
                <w:noProof/>
                <w:lang w:eastAsia="en-GB"/>
              </w:rPr>
              <w:lastRenderedPageBreak/>
              <w:t>CellAccessRelatedInfo</w:t>
            </w:r>
            <w:r w:rsidRPr="0096519C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01166" w:rsidRPr="0096519C" w14:paraId="6DE3A613" w14:textId="77777777" w:rsidTr="00973DC7">
        <w:tc>
          <w:tcPr>
            <w:tcW w:w="0" w:type="auto"/>
            <w:shd w:val="clear" w:color="auto" w:fill="auto"/>
          </w:tcPr>
          <w:p w14:paraId="57FC2A59" w14:textId="77777777" w:rsidR="00901166" w:rsidRPr="0096519C" w:rsidRDefault="00901166" w:rsidP="00973DC7">
            <w:pPr>
              <w:pStyle w:val="TAL"/>
              <w:rPr>
                <w:bCs/>
                <w:noProof/>
                <w:lang w:eastAsia="en-GB"/>
              </w:rPr>
            </w:pPr>
            <w:r w:rsidRPr="0096519C">
              <w:rPr>
                <w:b/>
                <w:bCs/>
                <w:i/>
                <w:noProof/>
                <w:lang w:eastAsia="en-GB"/>
              </w:rPr>
              <w:t>cellReservedForOtherUse</w:t>
            </w:r>
          </w:p>
          <w:p w14:paraId="7FF17A09" w14:textId="77777777" w:rsidR="00901166" w:rsidRPr="0096519C" w:rsidRDefault="00901166" w:rsidP="00973DC7">
            <w:pPr>
              <w:pStyle w:val="TAL"/>
              <w:rPr>
                <w:bCs/>
                <w:noProof/>
                <w:lang w:eastAsia="en-GB"/>
              </w:rPr>
            </w:pPr>
            <w:r w:rsidRPr="0096519C">
              <w:rPr>
                <w:bCs/>
                <w:noProof/>
                <w:lang w:eastAsia="en-GB"/>
              </w:rPr>
              <w:t>Indicates whether the cell is reserved, as defined in 38.304 [20]. The field is applicable to all PLMNs.</w:t>
            </w:r>
          </w:p>
        </w:tc>
      </w:tr>
      <w:tr w:rsidR="00901166" w:rsidRPr="0096519C" w14:paraId="5B23D820" w14:textId="77777777" w:rsidTr="00973DC7">
        <w:tc>
          <w:tcPr>
            <w:tcW w:w="0" w:type="auto"/>
            <w:shd w:val="clear" w:color="auto" w:fill="auto"/>
          </w:tcPr>
          <w:p w14:paraId="51671C04" w14:textId="77777777" w:rsidR="00901166" w:rsidRPr="0096519C" w:rsidRDefault="00901166" w:rsidP="00973DC7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AD5913">
              <w:rPr>
                <w:b/>
                <w:bCs/>
                <w:i/>
                <w:iCs/>
                <w:noProof/>
                <w:highlight w:val="yellow"/>
                <w:lang w:eastAsia="en-GB"/>
              </w:rPr>
              <w:t>plmn-Identity</w:t>
            </w:r>
            <w:ins w:id="20" w:author="Nokia" w:date="2019-11-06T22:12:00Z">
              <w:r w:rsidRPr="00AD5913">
                <w:rPr>
                  <w:b/>
                  <w:bCs/>
                  <w:i/>
                  <w:iCs/>
                  <w:noProof/>
                  <w:highlight w:val="yellow"/>
                  <w:lang w:eastAsia="en-GB"/>
                </w:rPr>
                <w:t>Info</w:t>
              </w:r>
            </w:ins>
            <w:r w:rsidRPr="00AD5913">
              <w:rPr>
                <w:b/>
                <w:bCs/>
                <w:i/>
                <w:iCs/>
                <w:noProof/>
                <w:highlight w:val="yellow"/>
                <w:lang w:eastAsia="en-GB"/>
              </w:rPr>
              <w:t>List</w:t>
            </w:r>
          </w:p>
          <w:p w14:paraId="7BAA9BB1" w14:textId="77777777" w:rsidR="00901166" w:rsidRPr="0096519C" w:rsidRDefault="00901166" w:rsidP="00973DC7">
            <w:pPr>
              <w:pStyle w:val="TAL"/>
              <w:rPr>
                <w:szCs w:val="22"/>
                <w:lang w:eastAsia="ja-JP"/>
              </w:rPr>
            </w:pPr>
            <w:r w:rsidRPr="0096519C">
              <w:t>The</w:t>
            </w:r>
            <w:r w:rsidRPr="0096519C">
              <w:rPr>
                <w:i/>
              </w:rPr>
              <w:t xml:space="preserve"> </w:t>
            </w:r>
            <w:proofErr w:type="spellStart"/>
            <w:r w:rsidRPr="00AD5913">
              <w:rPr>
                <w:i/>
                <w:highlight w:val="yellow"/>
              </w:rPr>
              <w:t>plmn-Identity</w:t>
            </w:r>
            <w:ins w:id="21" w:author="Nokia" w:date="2019-11-06T22:12:00Z">
              <w:r w:rsidRPr="00AD5913">
                <w:rPr>
                  <w:i/>
                  <w:highlight w:val="yellow"/>
                </w:rPr>
                <w:t>Info</w:t>
              </w:r>
            </w:ins>
            <w:r w:rsidRPr="00AD5913">
              <w:rPr>
                <w:i/>
                <w:highlight w:val="yellow"/>
              </w:rPr>
              <w:t>List</w:t>
            </w:r>
            <w:proofErr w:type="spellEnd"/>
            <w:r w:rsidRPr="0096519C">
              <w:t xml:space="preserve"> is used to configure a set of </w:t>
            </w:r>
            <w:r w:rsidRPr="00AD5913">
              <w:rPr>
                <w:i/>
                <w:highlight w:val="cyan"/>
              </w:rPr>
              <w:t>PLMN-</w:t>
            </w:r>
            <w:proofErr w:type="spellStart"/>
            <w:r w:rsidRPr="00AD5913">
              <w:rPr>
                <w:i/>
                <w:highlight w:val="cyan"/>
              </w:rPr>
              <w:t>IdentityInfo</w:t>
            </w:r>
            <w:proofErr w:type="spellEnd"/>
            <w:del w:id="22" w:author="Nokia" w:date="2019-11-06T22:16:00Z">
              <w:r w:rsidRPr="0096519C" w:rsidDel="00A927CC">
                <w:rPr>
                  <w:i/>
                </w:rPr>
                <w:delText>List</w:delText>
              </w:r>
            </w:del>
            <w:del w:id="23" w:author="Nokia" w:date="2019-11-07T17:36:00Z">
              <w:r w:rsidRPr="0096519C" w:rsidDel="00DB4B99">
                <w:delText xml:space="preserve"> elements</w:delText>
              </w:r>
            </w:del>
            <w:r w:rsidRPr="0096519C">
              <w:t xml:space="preserve">. Each of those </w:t>
            </w:r>
            <w:ins w:id="24" w:author="Nokia" w:date="2019-11-06T22:16:00Z">
              <w:r w:rsidRPr="00AD5913">
                <w:rPr>
                  <w:i/>
                  <w:highlight w:val="cyan"/>
                </w:rPr>
                <w:t>PLMN-</w:t>
              </w:r>
              <w:proofErr w:type="spellStart"/>
              <w:r w:rsidRPr="00AD5913">
                <w:rPr>
                  <w:i/>
                  <w:highlight w:val="cyan"/>
                </w:rPr>
                <w:t>IdentityInfo</w:t>
              </w:r>
              <w:proofErr w:type="spellEnd"/>
              <w:r>
                <w:t xml:space="preserve"> </w:t>
              </w:r>
            </w:ins>
            <w:del w:id="25" w:author="Nokia" w:date="2019-11-07T17:36:00Z">
              <w:r w:rsidRPr="0096519C" w:rsidDel="00DB4B99">
                <w:delText xml:space="preserve">elements </w:delText>
              </w:r>
            </w:del>
            <w:r w:rsidRPr="0096519C">
              <w:t>contains</w:t>
            </w:r>
            <w:ins w:id="26" w:author="Nokia" w:date="2019-11-06T22:18:00Z">
              <w:r>
                <w:t xml:space="preserve"> a </w:t>
              </w:r>
              <w:proofErr w:type="spellStart"/>
              <w:r w:rsidRPr="00AD5913">
                <w:rPr>
                  <w:i/>
                  <w:highlight w:val="green"/>
                </w:rPr>
                <w:t>plmn-IdentityList</w:t>
              </w:r>
              <w:proofErr w:type="spellEnd"/>
              <w:r>
                <w:rPr>
                  <w:i/>
                  <w:lang w:val="en-US"/>
                </w:rPr>
                <w:t>,</w:t>
              </w:r>
            </w:ins>
            <w:r w:rsidRPr="0096519C">
              <w:t xml:space="preserve"> a list of one or more </w:t>
            </w:r>
            <w:r w:rsidRPr="00AD5913">
              <w:rPr>
                <w:highlight w:val="magenta"/>
              </w:rPr>
              <w:t>PLMN</w:t>
            </w:r>
            <w:ins w:id="27" w:author="Nokia" w:date="2019-11-06T22:23:00Z">
              <w:r w:rsidRPr="00AD5913">
                <w:rPr>
                  <w:highlight w:val="magenta"/>
                </w:rPr>
                <w:t>-</w:t>
              </w:r>
            </w:ins>
            <w:del w:id="28" w:author="Nokia" w:date="2019-11-06T22:23:00Z">
              <w:r w:rsidRPr="00AD5913" w:rsidDel="00C91C69">
                <w:rPr>
                  <w:highlight w:val="magenta"/>
                </w:rPr>
                <w:delText xml:space="preserve"> </w:delText>
              </w:r>
            </w:del>
            <w:r w:rsidRPr="00AD5913">
              <w:rPr>
                <w:highlight w:val="magenta"/>
              </w:rPr>
              <w:t>Identit</w:t>
            </w:r>
            <w:ins w:id="29" w:author="Nokia" w:date="2019-11-06T22:24:00Z">
              <w:r w:rsidRPr="00AD5913">
                <w:rPr>
                  <w:highlight w:val="magenta"/>
                </w:rPr>
                <w:t>y</w:t>
              </w:r>
              <w:r>
                <w:t xml:space="preserve"> entr</w:t>
              </w:r>
            </w:ins>
            <w:r w:rsidRPr="0096519C">
              <w:t xml:space="preserve">ies and additional information associated with those PLMNs. </w:t>
            </w:r>
            <w:r w:rsidRPr="0096519C">
              <w:rPr>
                <w:lang w:eastAsia="ja-JP"/>
              </w:rPr>
              <w:t xml:space="preserve">The total number of PLMNs in the </w:t>
            </w:r>
            <w:r w:rsidRPr="00AD5913">
              <w:rPr>
                <w:i/>
                <w:highlight w:val="yellow"/>
                <w:lang w:eastAsia="ja-JP"/>
              </w:rPr>
              <w:t>PLMN-</w:t>
            </w:r>
            <w:proofErr w:type="spellStart"/>
            <w:r w:rsidRPr="00AD5913">
              <w:rPr>
                <w:i/>
                <w:highlight w:val="yellow"/>
                <w:lang w:eastAsia="ja-JP"/>
              </w:rPr>
              <w:t>IdentityInfoList</w:t>
            </w:r>
            <w:proofErr w:type="spellEnd"/>
            <w:r w:rsidRPr="0096519C">
              <w:rPr>
                <w:lang w:eastAsia="ja-JP"/>
              </w:rPr>
              <w:t xml:space="preserve"> does not exceed 12</w:t>
            </w:r>
            <w:r w:rsidRPr="0096519C">
              <w:rPr>
                <w:rFonts w:eastAsia="SimSun"/>
                <w:lang w:eastAsia="zh-CN"/>
              </w:rPr>
              <w:t xml:space="preserve">. The PLMN index </w:t>
            </w:r>
            <w:ins w:id="30" w:author="Nokia" w:date="2019-11-06T22:20:00Z">
              <w:r>
                <w:rPr>
                  <w:rFonts w:eastAsia="SimSun"/>
                  <w:lang w:eastAsia="zh-CN"/>
                </w:rPr>
                <w:t xml:space="preserve">of a PLMN </w:t>
              </w:r>
            </w:ins>
            <w:r w:rsidRPr="0096519C">
              <w:rPr>
                <w:rFonts w:eastAsia="SimSun"/>
                <w:lang w:eastAsia="zh-CN"/>
              </w:rPr>
              <w:t xml:space="preserve">is defined as </w:t>
            </w:r>
            <w:r w:rsidRPr="0096519C">
              <w:rPr>
                <w:i/>
                <w:lang w:eastAsia="en-GB"/>
              </w:rPr>
              <w:t>b</w:t>
            </w:r>
            <w:ins w:id="31" w:author="Nokia" w:date="2019-11-06T22:20:00Z">
              <w:r>
                <w:rPr>
                  <w:i/>
                  <w:lang w:eastAsia="en-GB"/>
                </w:rPr>
                <w:t>(</w:t>
              </w:r>
            </w:ins>
            <w:r w:rsidRPr="0096519C">
              <w:rPr>
                <w:i/>
                <w:lang w:eastAsia="en-GB"/>
              </w:rPr>
              <w:t>1</w:t>
            </w:r>
            <w:ins w:id="32" w:author="Nokia" w:date="2019-11-06T22:20:00Z">
              <w:r>
                <w:rPr>
                  <w:i/>
                  <w:lang w:eastAsia="en-GB"/>
                </w:rPr>
                <w:t>)</w:t>
              </w:r>
            </w:ins>
            <w:r w:rsidRPr="0096519C">
              <w:rPr>
                <w:i/>
                <w:lang w:eastAsia="en-GB"/>
              </w:rPr>
              <w:t>+b</w:t>
            </w:r>
            <w:ins w:id="33" w:author="Nokia" w:date="2019-11-06T22:20:00Z">
              <w:r>
                <w:rPr>
                  <w:i/>
                  <w:lang w:eastAsia="en-GB"/>
                </w:rPr>
                <w:t>(</w:t>
              </w:r>
            </w:ins>
            <w:r w:rsidRPr="0096519C">
              <w:rPr>
                <w:i/>
                <w:lang w:eastAsia="en-GB"/>
              </w:rPr>
              <w:t>2</w:t>
            </w:r>
            <w:ins w:id="34" w:author="Nokia" w:date="2019-11-06T22:20:00Z">
              <w:r>
                <w:rPr>
                  <w:i/>
                  <w:lang w:eastAsia="en-GB"/>
                </w:rPr>
                <w:t>)</w:t>
              </w:r>
            </w:ins>
            <w:r w:rsidRPr="0096519C">
              <w:rPr>
                <w:i/>
                <w:lang w:eastAsia="en-GB"/>
              </w:rPr>
              <w:t>+…+</w:t>
            </w:r>
            <w:r w:rsidRPr="0096519C">
              <w:rPr>
                <w:rFonts w:eastAsia="SimSun"/>
                <w:i/>
                <w:lang w:eastAsia="zh-CN"/>
              </w:rPr>
              <w:t>b(n-1)</w:t>
            </w:r>
            <w:r w:rsidRPr="0096519C">
              <w:rPr>
                <w:i/>
                <w:lang w:eastAsia="en-GB"/>
              </w:rPr>
              <w:t>+</w:t>
            </w:r>
            <w:proofErr w:type="spellStart"/>
            <w:r w:rsidRPr="0096519C">
              <w:rPr>
                <w:i/>
                <w:lang w:eastAsia="en-GB"/>
              </w:rPr>
              <w:t>i</w:t>
            </w:r>
            <w:proofErr w:type="spellEnd"/>
            <w:ins w:id="35" w:author="Nokia" w:date="2019-11-06T22:25:00Z">
              <w:r>
                <w:rPr>
                  <w:i/>
                  <w:lang w:eastAsia="en-GB"/>
                </w:rPr>
                <w:t>,</w:t>
              </w:r>
            </w:ins>
            <w:r w:rsidRPr="0096519C">
              <w:rPr>
                <w:lang w:eastAsia="en-GB"/>
              </w:rPr>
              <w:t xml:space="preserve"> </w:t>
            </w:r>
            <w:del w:id="36" w:author="Nokia" w:date="2019-11-06T22:26:00Z">
              <w:r w:rsidRPr="0096519C" w:rsidDel="00C91C69">
                <w:rPr>
                  <w:lang w:eastAsia="en-GB"/>
                </w:rPr>
                <w:delText xml:space="preserve">for </w:delText>
              </w:r>
            </w:del>
            <w:ins w:id="37" w:author="Nokia" w:date="2019-11-06T22:26:00Z">
              <w:r>
                <w:rPr>
                  <w:lang w:eastAsia="en-GB"/>
                </w:rPr>
                <w:t xml:space="preserve">if </w:t>
              </w:r>
            </w:ins>
            <w:del w:id="38" w:author="Nokia" w:date="2019-11-06T22:26:00Z">
              <w:r w:rsidRPr="0096519C" w:rsidDel="00C91C69">
                <w:rPr>
                  <w:rFonts w:eastAsia="SimSun"/>
                  <w:lang w:eastAsia="zh-CN"/>
                </w:rPr>
                <w:delText>the</w:delText>
              </w:r>
              <w:r w:rsidRPr="0096519C" w:rsidDel="00C91C69">
                <w:rPr>
                  <w:lang w:eastAsia="en-GB"/>
                </w:rPr>
                <w:delText xml:space="preserve"> </w:delText>
              </w:r>
            </w:del>
            <w:ins w:id="39" w:author="Nokia" w:date="2019-11-06T22:26:00Z">
              <w:r>
                <w:rPr>
                  <w:rFonts w:eastAsia="SimSun"/>
                  <w:lang w:eastAsia="zh-CN"/>
                </w:rPr>
                <w:t xml:space="preserve">this </w:t>
              </w:r>
            </w:ins>
            <w:r w:rsidRPr="0096519C">
              <w:rPr>
                <w:lang w:eastAsia="en-GB"/>
              </w:rPr>
              <w:t xml:space="preserve">PLMN </w:t>
            </w:r>
            <w:ins w:id="40" w:author="Nokia" w:date="2019-11-06T22:26:00Z">
              <w:r>
                <w:rPr>
                  <w:lang w:eastAsia="en-GB"/>
                </w:rPr>
                <w:t xml:space="preserve">is </w:t>
              </w:r>
            </w:ins>
            <w:r w:rsidRPr="0096519C">
              <w:rPr>
                <w:rFonts w:eastAsia="SimSun"/>
                <w:lang w:eastAsia="zh-CN"/>
              </w:rPr>
              <w:t>included</w:t>
            </w:r>
            <w:r w:rsidRPr="0096519C">
              <w:rPr>
                <w:lang w:eastAsia="en-GB"/>
              </w:rPr>
              <w:t xml:space="preserve"> at the </w:t>
            </w:r>
            <w:r w:rsidRPr="0096519C">
              <w:rPr>
                <w:i/>
                <w:lang w:eastAsia="en-GB"/>
              </w:rPr>
              <w:t>n</w:t>
            </w:r>
            <w:r w:rsidRPr="0096519C">
              <w:rPr>
                <w:lang w:eastAsia="en-GB"/>
              </w:rPr>
              <w:t>-</w:t>
            </w:r>
            <w:proofErr w:type="spellStart"/>
            <w:r w:rsidRPr="0096519C">
              <w:rPr>
                <w:lang w:eastAsia="en-GB"/>
              </w:rPr>
              <w:t>th</w:t>
            </w:r>
            <w:proofErr w:type="spellEnd"/>
            <w:r w:rsidRPr="0096519C">
              <w:rPr>
                <w:lang w:eastAsia="en-GB"/>
              </w:rPr>
              <w:t xml:space="preserve"> entry </w:t>
            </w:r>
            <w:r w:rsidRPr="0096519C">
              <w:rPr>
                <w:rFonts w:eastAsia="SimSun"/>
                <w:lang w:eastAsia="zh-CN"/>
              </w:rPr>
              <w:t xml:space="preserve">of </w:t>
            </w:r>
            <w:r w:rsidRPr="00AD5913">
              <w:rPr>
                <w:i/>
                <w:highlight w:val="yellow"/>
              </w:rPr>
              <w:t>PLMN-</w:t>
            </w:r>
            <w:proofErr w:type="spellStart"/>
            <w:r w:rsidRPr="00AD5913">
              <w:rPr>
                <w:i/>
                <w:highlight w:val="yellow"/>
              </w:rPr>
              <w:t>IdentityInfoList</w:t>
            </w:r>
            <w:proofErr w:type="spellEnd"/>
            <w:r w:rsidRPr="0096519C">
              <w:rPr>
                <w:lang w:eastAsia="en-GB"/>
              </w:rPr>
              <w:t xml:space="preserve"> and the</w:t>
            </w:r>
            <w:r w:rsidRPr="0096519C">
              <w:rPr>
                <w:i/>
                <w:lang w:eastAsia="en-GB"/>
              </w:rPr>
              <w:t xml:space="preserve"> </w:t>
            </w:r>
            <w:proofErr w:type="spellStart"/>
            <w:r w:rsidRPr="0096519C">
              <w:rPr>
                <w:i/>
                <w:lang w:eastAsia="en-GB"/>
              </w:rPr>
              <w:t>i</w:t>
            </w:r>
            <w:r w:rsidRPr="0096519C">
              <w:rPr>
                <w:lang w:eastAsia="en-GB"/>
              </w:rPr>
              <w:t>-th</w:t>
            </w:r>
            <w:proofErr w:type="spellEnd"/>
            <w:r w:rsidRPr="0096519C">
              <w:rPr>
                <w:lang w:eastAsia="en-GB"/>
              </w:rPr>
              <w:t xml:space="preserve"> entry of </w:t>
            </w:r>
            <w:proofErr w:type="spellStart"/>
            <w:ins w:id="41" w:author="Nokia" w:date="2019-11-06T22:27:00Z">
              <w:r w:rsidRPr="00AD5913">
                <w:rPr>
                  <w:i/>
                  <w:highlight w:val="green"/>
                </w:rPr>
                <w:t>plmn-IdentityList</w:t>
              </w:r>
              <w:proofErr w:type="spellEnd"/>
              <w:r>
                <w:rPr>
                  <w:lang w:eastAsia="en-GB"/>
                </w:rPr>
                <w:t xml:space="preserve"> within the </w:t>
              </w:r>
            </w:ins>
            <w:del w:id="42" w:author="Nokia" w:date="2019-11-06T22:27:00Z">
              <w:r w:rsidRPr="0096519C" w:rsidDel="00C91C69">
                <w:rPr>
                  <w:lang w:eastAsia="en-GB"/>
                </w:rPr>
                <w:delText xml:space="preserve">its </w:delText>
              </w:r>
            </w:del>
            <w:r w:rsidRPr="0096519C">
              <w:rPr>
                <w:lang w:eastAsia="en-GB"/>
              </w:rPr>
              <w:t xml:space="preserve">corresponding </w:t>
            </w:r>
            <w:r w:rsidRPr="00AD5913">
              <w:rPr>
                <w:i/>
                <w:highlight w:val="cyan"/>
                <w:lang w:eastAsia="en-GB"/>
              </w:rPr>
              <w:t>PLMN-</w:t>
            </w:r>
            <w:proofErr w:type="spellStart"/>
            <w:r w:rsidRPr="00AD5913">
              <w:rPr>
                <w:i/>
                <w:highlight w:val="cyan"/>
                <w:lang w:eastAsia="en-GB"/>
              </w:rPr>
              <w:t>IdentityInfo</w:t>
            </w:r>
            <w:proofErr w:type="spellEnd"/>
            <w:r w:rsidRPr="0096519C">
              <w:rPr>
                <w:rFonts w:eastAsia="SimSun"/>
                <w:lang w:eastAsia="zh-CN"/>
              </w:rPr>
              <w:t xml:space="preserve">, where </w:t>
            </w:r>
            <w:r w:rsidRPr="0096519C">
              <w:rPr>
                <w:rFonts w:eastAsia="SimSun"/>
                <w:i/>
                <w:lang w:eastAsia="zh-CN"/>
              </w:rPr>
              <w:t>b(j)</w:t>
            </w:r>
            <w:r w:rsidRPr="0096519C">
              <w:rPr>
                <w:rFonts w:eastAsia="SimSun"/>
                <w:lang w:eastAsia="zh-CN"/>
              </w:rPr>
              <w:t xml:space="preserve"> is the number of </w:t>
            </w:r>
            <w:r w:rsidRPr="00545636">
              <w:rPr>
                <w:i/>
                <w:highlight w:val="magenta"/>
                <w:lang w:eastAsia="en-GB"/>
              </w:rPr>
              <w:t>PLMN-Identity</w:t>
            </w:r>
            <w:r w:rsidRPr="0096519C">
              <w:rPr>
                <w:lang w:eastAsia="en-GB"/>
              </w:rPr>
              <w:t xml:space="preserve"> entries in each </w:t>
            </w:r>
            <w:r w:rsidRPr="00AD5913">
              <w:rPr>
                <w:i/>
                <w:highlight w:val="cyan"/>
                <w:lang w:eastAsia="en-GB"/>
              </w:rPr>
              <w:t>PLMN-</w:t>
            </w:r>
            <w:proofErr w:type="spellStart"/>
            <w:r w:rsidRPr="00AD5913">
              <w:rPr>
                <w:i/>
                <w:highlight w:val="cyan"/>
                <w:lang w:eastAsia="en-GB"/>
              </w:rPr>
              <w:t>IdentityInfo</w:t>
            </w:r>
            <w:proofErr w:type="spellEnd"/>
            <w:r w:rsidRPr="0096519C">
              <w:rPr>
                <w:lang w:eastAsia="en-GB"/>
              </w:rPr>
              <w:t>, respectively.</w:t>
            </w:r>
          </w:p>
        </w:tc>
      </w:tr>
    </w:tbl>
    <w:p w14:paraId="0927232A" w14:textId="50105965" w:rsidR="00901166" w:rsidRDefault="00901166" w:rsidP="00973DC7"/>
    <w:p w14:paraId="1E424E63" w14:textId="5570086F" w:rsidR="0004223F" w:rsidRPr="0004223F" w:rsidRDefault="0004223F" w:rsidP="000422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clause included for reference only</w:t>
      </w:r>
    </w:p>
    <w:p w14:paraId="3D7CA613" w14:textId="77777777" w:rsidR="00901166" w:rsidRPr="0096519C" w:rsidRDefault="00901166" w:rsidP="00973DC7">
      <w:pPr>
        <w:pStyle w:val="Heading4"/>
        <w:rPr>
          <w:i/>
          <w:iCs/>
        </w:rPr>
      </w:pPr>
      <w:bookmarkStart w:id="43" w:name="_Toc20425955"/>
      <w:r w:rsidRPr="0028055D">
        <w:rPr>
          <w:i/>
          <w:iCs/>
        </w:rPr>
        <w:t>–</w:t>
      </w:r>
      <w:r w:rsidRPr="0028055D">
        <w:rPr>
          <w:i/>
          <w:iCs/>
        </w:rPr>
        <w:tab/>
      </w:r>
      <w:r w:rsidRPr="0028055D">
        <w:rPr>
          <w:i/>
          <w:iCs/>
          <w:noProof/>
        </w:rPr>
        <w:t>CGI-InfoNR</w:t>
      </w:r>
      <w:bookmarkEnd w:id="43"/>
    </w:p>
    <w:p w14:paraId="71FBF9FF" w14:textId="77777777" w:rsidR="00901166" w:rsidRPr="0096519C" w:rsidRDefault="00901166" w:rsidP="00973DC7">
      <w:r w:rsidRPr="0096519C">
        <w:t xml:space="preserve">The IE </w:t>
      </w:r>
      <w:r w:rsidRPr="0096519C">
        <w:rPr>
          <w:i/>
        </w:rPr>
        <w:t>CGI-</w:t>
      </w:r>
      <w:proofErr w:type="spellStart"/>
      <w:r w:rsidRPr="0096519C">
        <w:rPr>
          <w:i/>
        </w:rPr>
        <w:t>InfoNR</w:t>
      </w:r>
      <w:proofErr w:type="spellEnd"/>
      <w:r w:rsidRPr="0096519C">
        <w:rPr>
          <w:i/>
        </w:rPr>
        <w:t xml:space="preserve"> </w:t>
      </w:r>
      <w:r w:rsidRPr="0096519C">
        <w:t>indicates cell access related information, which is reported by the UE as part of report CGI procedure.</w:t>
      </w:r>
    </w:p>
    <w:p w14:paraId="6AB29655" w14:textId="77777777" w:rsidR="00901166" w:rsidRPr="0096519C" w:rsidRDefault="00901166" w:rsidP="00973DC7">
      <w:pPr>
        <w:pStyle w:val="TH"/>
        <w:rPr>
          <w:bCs/>
          <w:i/>
          <w:iCs/>
        </w:rPr>
      </w:pPr>
      <w:r w:rsidRPr="0096519C">
        <w:rPr>
          <w:bCs/>
          <w:i/>
          <w:iCs/>
        </w:rPr>
        <w:t>CGI-</w:t>
      </w:r>
      <w:proofErr w:type="spellStart"/>
      <w:r w:rsidRPr="0096519C">
        <w:rPr>
          <w:bCs/>
          <w:i/>
          <w:iCs/>
        </w:rPr>
        <w:t>InfoNR</w:t>
      </w:r>
      <w:proofErr w:type="spellEnd"/>
      <w:r w:rsidRPr="0096519C">
        <w:rPr>
          <w:bCs/>
          <w:i/>
          <w:iCs/>
        </w:rPr>
        <w:t xml:space="preserve"> </w:t>
      </w:r>
      <w:r w:rsidRPr="0096519C">
        <w:t>information element</w:t>
      </w:r>
    </w:p>
    <w:p w14:paraId="603E2DE4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rPr>
          <w:color w:val="808080"/>
        </w:rPr>
        <w:t>-- ASN1START</w:t>
      </w:r>
    </w:p>
    <w:p w14:paraId="4C737D10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rPr>
          <w:color w:val="808080"/>
        </w:rPr>
        <w:t>-- TAG-CGI-INFO-NR-START</w:t>
      </w:r>
    </w:p>
    <w:p w14:paraId="0591A49C" w14:textId="77777777" w:rsidR="00901166" w:rsidRPr="0096519C" w:rsidRDefault="00901166" w:rsidP="00973DC7">
      <w:pPr>
        <w:pStyle w:val="PL"/>
      </w:pPr>
    </w:p>
    <w:p w14:paraId="3F64A753" w14:textId="77777777" w:rsidR="00901166" w:rsidRPr="0096519C" w:rsidRDefault="00901166" w:rsidP="00973DC7">
      <w:pPr>
        <w:pStyle w:val="PL"/>
      </w:pPr>
      <w:r w:rsidRPr="0096519C">
        <w:t xml:space="preserve">CGI-InfoNR ::= 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1373ECE7" w14:textId="77777777" w:rsidR="00901166" w:rsidRPr="0096519C" w:rsidRDefault="00901166" w:rsidP="00973DC7">
      <w:pPr>
        <w:pStyle w:val="PL"/>
      </w:pPr>
      <w:r w:rsidRPr="0096519C">
        <w:t xml:space="preserve">    </w:t>
      </w:r>
      <w:r w:rsidRPr="00404B53">
        <w:rPr>
          <w:highlight w:val="yellow"/>
        </w:rPr>
        <w:t>plmn-IdentityInfoList</w:t>
      </w:r>
      <w:r w:rsidRPr="0096519C">
        <w:t xml:space="preserve">               PLMN-IdentityInfoList               </w:t>
      </w:r>
      <w:r w:rsidRPr="0096519C">
        <w:rPr>
          <w:color w:val="993366"/>
        </w:rPr>
        <w:t>OPTIONAL</w:t>
      </w:r>
      <w:r w:rsidRPr="0096519C">
        <w:t>,</w:t>
      </w:r>
    </w:p>
    <w:p w14:paraId="615413E9" w14:textId="77777777" w:rsidR="00901166" w:rsidRPr="0096519C" w:rsidRDefault="00901166" w:rsidP="00973DC7">
      <w:pPr>
        <w:pStyle w:val="PL"/>
      </w:pPr>
      <w:r w:rsidRPr="0096519C">
        <w:t xml:space="preserve">    frequencyBandList                   MultiFrequencyBandListNR            </w:t>
      </w:r>
      <w:r w:rsidRPr="0096519C">
        <w:rPr>
          <w:color w:val="993366"/>
        </w:rPr>
        <w:t>OPTIONAL</w:t>
      </w:r>
      <w:r w:rsidRPr="0096519C">
        <w:t>,</w:t>
      </w:r>
    </w:p>
    <w:p w14:paraId="718CC21C" w14:textId="77777777" w:rsidR="00901166" w:rsidRPr="0096519C" w:rsidRDefault="00901166" w:rsidP="00973DC7">
      <w:pPr>
        <w:pStyle w:val="PL"/>
      </w:pPr>
      <w:r w:rsidRPr="0096519C">
        <w:t xml:space="preserve">    noSIB1           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3FFF9EAA" w14:textId="77777777" w:rsidR="00901166" w:rsidRPr="0096519C" w:rsidRDefault="00901166" w:rsidP="00973DC7">
      <w:pPr>
        <w:pStyle w:val="PL"/>
      </w:pPr>
      <w:r w:rsidRPr="0096519C">
        <w:t xml:space="preserve">        ssb-SubcarrierOffset                </w:t>
      </w:r>
      <w:r w:rsidRPr="0096519C">
        <w:rPr>
          <w:color w:val="993366"/>
        </w:rPr>
        <w:t>INTEGER</w:t>
      </w:r>
      <w:r w:rsidRPr="0096519C">
        <w:t xml:space="preserve"> (0..15),</w:t>
      </w:r>
    </w:p>
    <w:p w14:paraId="4C76A837" w14:textId="77777777" w:rsidR="00901166" w:rsidRPr="0096519C" w:rsidRDefault="00901166" w:rsidP="00973DC7">
      <w:pPr>
        <w:pStyle w:val="PL"/>
      </w:pPr>
      <w:r w:rsidRPr="0096519C">
        <w:t xml:space="preserve">        pdcch-ConfigSIB1                    PDCCH-ConfigSIB1</w:t>
      </w:r>
    </w:p>
    <w:p w14:paraId="7F201241" w14:textId="77777777" w:rsidR="00901166" w:rsidRPr="0096519C" w:rsidRDefault="00901166" w:rsidP="00973DC7">
      <w:pPr>
        <w:pStyle w:val="PL"/>
      </w:pPr>
      <w:r w:rsidRPr="0096519C">
        <w:t xml:space="preserve">    }                                                                       </w:t>
      </w:r>
      <w:r w:rsidRPr="0096519C">
        <w:rPr>
          <w:color w:val="993366"/>
        </w:rPr>
        <w:t>OPTIONAL</w:t>
      </w:r>
      <w:r w:rsidRPr="0096519C">
        <w:t>,</w:t>
      </w:r>
    </w:p>
    <w:p w14:paraId="0C69445F" w14:textId="77777777" w:rsidR="00901166" w:rsidRPr="0096519C" w:rsidRDefault="00901166" w:rsidP="00973DC7">
      <w:pPr>
        <w:pStyle w:val="PL"/>
      </w:pPr>
      <w:r w:rsidRPr="0096519C">
        <w:t xml:space="preserve">    ...</w:t>
      </w:r>
    </w:p>
    <w:p w14:paraId="3D70B49F" w14:textId="77777777" w:rsidR="00901166" w:rsidRPr="0096519C" w:rsidRDefault="00901166" w:rsidP="00973DC7">
      <w:pPr>
        <w:pStyle w:val="PL"/>
      </w:pPr>
      <w:r w:rsidRPr="0096519C">
        <w:t>}</w:t>
      </w:r>
    </w:p>
    <w:p w14:paraId="27CE15E0" w14:textId="77777777" w:rsidR="00901166" w:rsidRPr="0096519C" w:rsidRDefault="00901166" w:rsidP="00973DC7">
      <w:pPr>
        <w:pStyle w:val="PL"/>
      </w:pPr>
    </w:p>
    <w:p w14:paraId="2829EB3F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rPr>
          <w:color w:val="808080"/>
        </w:rPr>
        <w:t>-- TAG-CGI-INFO-NR-STOP</w:t>
      </w:r>
    </w:p>
    <w:p w14:paraId="6B32A48E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rPr>
          <w:color w:val="808080"/>
        </w:rPr>
        <w:t>-- ASN1STOP</w:t>
      </w:r>
    </w:p>
    <w:p w14:paraId="10DFBF2B" w14:textId="77777777" w:rsidR="00901166" w:rsidRPr="0096519C" w:rsidRDefault="00901166" w:rsidP="00973DC7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901166" w:rsidRPr="0096519C" w14:paraId="3B831E1D" w14:textId="77777777" w:rsidTr="00973DC7">
        <w:trPr>
          <w:cantSplit/>
          <w:tblHeader/>
        </w:trPr>
        <w:tc>
          <w:tcPr>
            <w:tcW w:w="14175" w:type="dxa"/>
          </w:tcPr>
          <w:p w14:paraId="72B59787" w14:textId="77777777" w:rsidR="00901166" w:rsidRPr="0096519C" w:rsidRDefault="00901166" w:rsidP="00973DC7">
            <w:pPr>
              <w:pStyle w:val="TAH"/>
              <w:rPr>
                <w:lang w:eastAsia="en-GB"/>
              </w:rPr>
            </w:pPr>
            <w:r w:rsidRPr="0096519C">
              <w:rPr>
                <w:i/>
                <w:noProof/>
                <w:lang w:eastAsia="en-GB"/>
              </w:rPr>
              <w:t xml:space="preserve">CGI-InfoNR </w:t>
            </w:r>
            <w:r w:rsidRPr="0096519C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901166" w:rsidRPr="0096519C" w14:paraId="0D57C820" w14:textId="77777777" w:rsidTr="00973DC7">
        <w:trPr>
          <w:cantSplit/>
        </w:trPr>
        <w:tc>
          <w:tcPr>
            <w:tcW w:w="14175" w:type="dxa"/>
          </w:tcPr>
          <w:p w14:paraId="302712FB" w14:textId="77777777" w:rsidR="00901166" w:rsidRPr="0096519C" w:rsidRDefault="00901166" w:rsidP="00973DC7">
            <w:pPr>
              <w:pStyle w:val="TAL"/>
              <w:rPr>
                <w:lang w:eastAsia="ja-JP"/>
              </w:rPr>
            </w:pPr>
            <w:r w:rsidRPr="0096519C">
              <w:rPr>
                <w:b/>
                <w:bCs/>
                <w:i/>
                <w:noProof/>
                <w:lang w:eastAsia="en-GB"/>
              </w:rPr>
              <w:t>noSIB1</w:t>
            </w:r>
          </w:p>
          <w:p w14:paraId="660FF5DB" w14:textId="77777777" w:rsidR="00901166" w:rsidRPr="0096519C" w:rsidRDefault="00901166" w:rsidP="00973DC7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96519C">
              <w:rPr>
                <w:lang w:eastAsia="ja-JP"/>
              </w:rPr>
              <w:t xml:space="preserve">Contains </w:t>
            </w:r>
            <w:proofErr w:type="spellStart"/>
            <w:r w:rsidRPr="0096519C">
              <w:rPr>
                <w:i/>
                <w:lang w:eastAsia="ja-JP"/>
              </w:rPr>
              <w:t>ssb-SubcarrierOffset</w:t>
            </w:r>
            <w:proofErr w:type="spellEnd"/>
            <w:r w:rsidRPr="0096519C">
              <w:rPr>
                <w:lang w:eastAsia="ja-JP"/>
              </w:rPr>
              <w:t xml:space="preserve"> and </w:t>
            </w:r>
            <w:r w:rsidRPr="0096519C">
              <w:rPr>
                <w:i/>
                <w:lang w:eastAsia="ja-JP"/>
              </w:rPr>
              <w:t>pdcch-ConfigSIB1</w:t>
            </w:r>
            <w:r w:rsidRPr="0096519C">
              <w:rPr>
                <w:lang w:eastAsia="ja-JP"/>
              </w:rPr>
              <w:t xml:space="preserve"> fields acquired by the UE from </w:t>
            </w:r>
            <w:r w:rsidRPr="0096519C">
              <w:rPr>
                <w:i/>
              </w:rPr>
              <w:t>MIB</w:t>
            </w:r>
            <w:r w:rsidRPr="0096519C">
              <w:rPr>
                <w:lang w:eastAsia="ja-JP"/>
              </w:rPr>
              <w:t xml:space="preserve"> of the cell for which report CGI procedure was requested by the network in case </w:t>
            </w:r>
            <w:r w:rsidRPr="0096519C">
              <w:rPr>
                <w:i/>
              </w:rPr>
              <w:t>SIB1</w:t>
            </w:r>
            <w:r w:rsidRPr="0096519C">
              <w:rPr>
                <w:lang w:eastAsia="ja-JP"/>
              </w:rPr>
              <w:t xml:space="preserve"> was not broadcast by the cell.</w:t>
            </w:r>
          </w:p>
        </w:tc>
      </w:tr>
    </w:tbl>
    <w:p w14:paraId="7BA526DF" w14:textId="77777777" w:rsidR="00901166" w:rsidRPr="0096519C" w:rsidRDefault="00901166" w:rsidP="00973DC7"/>
    <w:p w14:paraId="3BF134B1" w14:textId="5FF34FEC" w:rsidR="00901166" w:rsidRPr="0004223F" w:rsidRDefault="0004223F" w:rsidP="000422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clause included for reference only</w:t>
      </w:r>
    </w:p>
    <w:p w14:paraId="2F7F3E5F" w14:textId="77777777" w:rsidR="00901166" w:rsidRPr="0096519C" w:rsidRDefault="00901166" w:rsidP="00973DC7">
      <w:pPr>
        <w:pStyle w:val="Heading4"/>
        <w:rPr>
          <w:rFonts w:eastAsia="SimSun"/>
        </w:rPr>
      </w:pPr>
      <w:bookmarkStart w:id="44" w:name="_Toc20426045"/>
      <w:r w:rsidRPr="0096519C">
        <w:rPr>
          <w:rFonts w:eastAsia="SimSun"/>
        </w:rPr>
        <w:lastRenderedPageBreak/>
        <w:t>–</w:t>
      </w:r>
      <w:r w:rsidRPr="0096519C">
        <w:rPr>
          <w:rFonts w:eastAsia="SimSun"/>
        </w:rPr>
        <w:tab/>
      </w:r>
      <w:r w:rsidRPr="0096519C">
        <w:rPr>
          <w:rFonts w:eastAsia="SimSun"/>
          <w:i/>
          <w:noProof/>
        </w:rPr>
        <w:t>PLMN-IdentityInfoList</w:t>
      </w:r>
      <w:bookmarkEnd w:id="44"/>
    </w:p>
    <w:p w14:paraId="3F8894B5" w14:textId="77777777" w:rsidR="00901166" w:rsidRPr="0096519C" w:rsidRDefault="00901166" w:rsidP="00973DC7">
      <w:pPr>
        <w:rPr>
          <w:rFonts w:eastAsia="SimSun"/>
        </w:rPr>
      </w:pPr>
      <w:r w:rsidRPr="0096519C">
        <w:t xml:space="preserve">The IE </w:t>
      </w:r>
      <w:r w:rsidRPr="0096519C">
        <w:rPr>
          <w:i/>
        </w:rPr>
        <w:t>PLMN-</w:t>
      </w:r>
      <w:proofErr w:type="spellStart"/>
      <w:r w:rsidRPr="0096519C">
        <w:rPr>
          <w:i/>
        </w:rPr>
        <w:t>IdentityInfoList</w:t>
      </w:r>
      <w:proofErr w:type="spellEnd"/>
      <w:r w:rsidRPr="0096519C">
        <w:rPr>
          <w:i/>
        </w:rPr>
        <w:t xml:space="preserve"> </w:t>
      </w:r>
      <w:r w:rsidRPr="0096519C">
        <w:t>includes a list of PLMN identity information.</w:t>
      </w:r>
    </w:p>
    <w:p w14:paraId="75BDC78E" w14:textId="77777777" w:rsidR="00901166" w:rsidRPr="0096519C" w:rsidRDefault="00901166" w:rsidP="00973DC7">
      <w:pPr>
        <w:pStyle w:val="TH"/>
      </w:pPr>
      <w:r w:rsidRPr="0096519C">
        <w:rPr>
          <w:bCs/>
          <w:i/>
          <w:iCs/>
        </w:rPr>
        <w:t>PLMN-</w:t>
      </w:r>
      <w:proofErr w:type="spellStart"/>
      <w:r w:rsidRPr="0096519C">
        <w:rPr>
          <w:bCs/>
          <w:i/>
          <w:iCs/>
        </w:rPr>
        <w:t>IdentityInfoList</w:t>
      </w:r>
      <w:proofErr w:type="spellEnd"/>
      <w:r w:rsidRPr="0096519C">
        <w:t xml:space="preserve"> information element</w:t>
      </w:r>
    </w:p>
    <w:p w14:paraId="0C9D90B2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rPr>
          <w:color w:val="808080"/>
        </w:rPr>
        <w:t>-- ASN1START</w:t>
      </w:r>
    </w:p>
    <w:p w14:paraId="13C4A4C1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rPr>
          <w:color w:val="808080"/>
        </w:rPr>
        <w:t>-- TAG-PLMN-IDENTITYINFOLIST-START</w:t>
      </w:r>
    </w:p>
    <w:p w14:paraId="79F13A67" w14:textId="77777777" w:rsidR="00901166" w:rsidRPr="0096519C" w:rsidRDefault="00901166" w:rsidP="00973DC7">
      <w:pPr>
        <w:pStyle w:val="PL"/>
      </w:pPr>
    </w:p>
    <w:p w14:paraId="365A8DC2" w14:textId="77777777" w:rsidR="00901166" w:rsidRPr="0096519C" w:rsidRDefault="00901166" w:rsidP="00973DC7">
      <w:pPr>
        <w:pStyle w:val="PL"/>
      </w:pPr>
      <w:r w:rsidRPr="00AD5913">
        <w:rPr>
          <w:highlight w:val="yellow"/>
        </w:rPr>
        <w:t>PLMN-IdentityInfoList</w:t>
      </w:r>
      <w:r w:rsidRPr="0096519C">
        <w:t xml:space="preserve"> ::=       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(1..maxPLMN))</w:t>
      </w:r>
      <w:r w:rsidRPr="0096519C">
        <w:rPr>
          <w:color w:val="993366"/>
        </w:rPr>
        <w:t xml:space="preserve"> OF</w:t>
      </w:r>
      <w:r w:rsidRPr="0096519C">
        <w:t xml:space="preserve"> </w:t>
      </w:r>
      <w:r w:rsidRPr="00AD5913">
        <w:rPr>
          <w:highlight w:val="cyan"/>
        </w:rPr>
        <w:t>PLMN-IdentityInfo</w:t>
      </w:r>
    </w:p>
    <w:p w14:paraId="4AFD2D8F" w14:textId="77777777" w:rsidR="00901166" w:rsidRPr="0096519C" w:rsidRDefault="00901166" w:rsidP="00973DC7">
      <w:pPr>
        <w:pStyle w:val="PL"/>
      </w:pPr>
    </w:p>
    <w:p w14:paraId="6DC997DF" w14:textId="77777777" w:rsidR="00901166" w:rsidRPr="0096519C" w:rsidRDefault="00901166" w:rsidP="00973DC7">
      <w:pPr>
        <w:pStyle w:val="PL"/>
      </w:pPr>
      <w:r w:rsidRPr="00AD5913">
        <w:rPr>
          <w:highlight w:val="cyan"/>
        </w:rPr>
        <w:t>PLMN-IdentityInfo</w:t>
      </w:r>
      <w:r w:rsidRPr="0096519C">
        <w:t xml:space="preserve"> ::=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69D42671" w14:textId="77777777" w:rsidR="00901166" w:rsidRPr="0096519C" w:rsidRDefault="00901166" w:rsidP="00973DC7">
      <w:pPr>
        <w:pStyle w:val="PL"/>
      </w:pPr>
      <w:r w:rsidRPr="0096519C">
        <w:t xml:space="preserve">    </w:t>
      </w:r>
      <w:r w:rsidRPr="00AD5913">
        <w:rPr>
          <w:highlight w:val="green"/>
        </w:rPr>
        <w:t>plmn-IdentityList</w:t>
      </w:r>
      <w:r w:rsidRPr="0096519C">
        <w:t xml:space="preserve">               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(1..maxPLMN))</w:t>
      </w:r>
      <w:r w:rsidRPr="0096519C">
        <w:rPr>
          <w:color w:val="993366"/>
        </w:rPr>
        <w:t xml:space="preserve"> OF</w:t>
      </w:r>
      <w:r w:rsidRPr="0096519C">
        <w:t xml:space="preserve"> </w:t>
      </w:r>
      <w:r w:rsidRPr="00545636">
        <w:rPr>
          <w:highlight w:val="magenta"/>
        </w:rPr>
        <w:t>PLMN-Identity</w:t>
      </w:r>
      <w:r w:rsidRPr="0096519C">
        <w:t>,</w:t>
      </w:r>
    </w:p>
    <w:p w14:paraId="0AD3B491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t xml:space="preserve">    trackingAreaCode                        TrackingAreaCode                                            </w:t>
      </w:r>
      <w:r w:rsidRPr="0096519C">
        <w:rPr>
          <w:color w:val="993366"/>
        </w:rPr>
        <w:t>OPTIONAL</w:t>
      </w:r>
      <w:r w:rsidRPr="0096519C">
        <w:t xml:space="preserve">,       </w:t>
      </w:r>
      <w:r w:rsidRPr="0096519C">
        <w:rPr>
          <w:color w:val="808080"/>
        </w:rPr>
        <w:t>-- Need R</w:t>
      </w:r>
    </w:p>
    <w:p w14:paraId="76C2C749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t xml:space="preserve">    ranac                                   RAN-AreaCode                                                </w:t>
      </w:r>
      <w:r w:rsidRPr="0096519C">
        <w:rPr>
          <w:color w:val="993366"/>
        </w:rPr>
        <w:t>OPTIONAL</w:t>
      </w:r>
      <w:r w:rsidRPr="0096519C">
        <w:t xml:space="preserve">,       </w:t>
      </w:r>
      <w:r w:rsidRPr="0096519C">
        <w:rPr>
          <w:color w:val="808080"/>
        </w:rPr>
        <w:t>-- Need R</w:t>
      </w:r>
    </w:p>
    <w:p w14:paraId="29642698" w14:textId="77777777" w:rsidR="00901166" w:rsidRPr="0096519C" w:rsidRDefault="00901166" w:rsidP="00973DC7">
      <w:pPr>
        <w:pStyle w:val="PL"/>
      </w:pPr>
      <w:r w:rsidRPr="0096519C">
        <w:t xml:space="preserve">    cellIdentity                            CellIdentity,</w:t>
      </w:r>
    </w:p>
    <w:p w14:paraId="02295E6E" w14:textId="77777777" w:rsidR="00901166" w:rsidRPr="0096519C" w:rsidRDefault="00901166" w:rsidP="00973DC7">
      <w:pPr>
        <w:pStyle w:val="PL"/>
      </w:pPr>
      <w:r w:rsidRPr="0096519C">
        <w:t xml:space="preserve">    cellReservedForOperatorUse              </w:t>
      </w:r>
      <w:r w:rsidRPr="0096519C">
        <w:rPr>
          <w:color w:val="993366"/>
        </w:rPr>
        <w:t>ENUMERATED</w:t>
      </w:r>
      <w:r w:rsidRPr="0096519C">
        <w:t xml:space="preserve"> {reserved, notReserved},</w:t>
      </w:r>
    </w:p>
    <w:p w14:paraId="081840D6" w14:textId="77777777" w:rsidR="00901166" w:rsidRPr="0096519C" w:rsidRDefault="00901166" w:rsidP="00973DC7">
      <w:pPr>
        <w:pStyle w:val="PL"/>
      </w:pPr>
      <w:r w:rsidRPr="0096519C">
        <w:t xml:space="preserve">    ...</w:t>
      </w:r>
    </w:p>
    <w:p w14:paraId="257BFEEE" w14:textId="77777777" w:rsidR="00901166" w:rsidRPr="0096519C" w:rsidRDefault="00901166" w:rsidP="00973DC7">
      <w:pPr>
        <w:pStyle w:val="PL"/>
      </w:pPr>
      <w:r w:rsidRPr="0096519C">
        <w:t>}</w:t>
      </w:r>
    </w:p>
    <w:p w14:paraId="20EFA8E0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rPr>
          <w:color w:val="808080"/>
        </w:rPr>
        <w:t>-- TAG-PLMN-IDENTITYINFOLIST-STOP</w:t>
      </w:r>
    </w:p>
    <w:p w14:paraId="252E5B5A" w14:textId="77777777" w:rsidR="00901166" w:rsidRPr="0096519C" w:rsidRDefault="00901166" w:rsidP="00973DC7">
      <w:pPr>
        <w:pStyle w:val="PL"/>
        <w:rPr>
          <w:rFonts w:eastAsia="SimSun"/>
          <w:color w:val="808080"/>
        </w:rPr>
      </w:pPr>
      <w:r w:rsidRPr="0096519C">
        <w:rPr>
          <w:color w:val="808080"/>
        </w:rPr>
        <w:t>-- ASN1STOP</w:t>
      </w:r>
    </w:p>
    <w:p w14:paraId="7E734FD7" w14:textId="77777777" w:rsidR="00901166" w:rsidRPr="0096519C" w:rsidRDefault="00901166" w:rsidP="00973DC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01166" w:rsidRPr="0096519C" w14:paraId="09FBAB36" w14:textId="77777777" w:rsidTr="00973DC7">
        <w:tc>
          <w:tcPr>
            <w:tcW w:w="14173" w:type="dxa"/>
          </w:tcPr>
          <w:p w14:paraId="28CADFE2" w14:textId="77777777" w:rsidR="00901166" w:rsidRPr="0096519C" w:rsidRDefault="00901166" w:rsidP="00973DC7">
            <w:pPr>
              <w:pStyle w:val="TAH"/>
              <w:rPr>
                <w:szCs w:val="22"/>
                <w:lang w:eastAsia="ja-JP"/>
              </w:rPr>
            </w:pPr>
            <w:r w:rsidRPr="0096519C">
              <w:rPr>
                <w:i/>
                <w:szCs w:val="22"/>
                <w:lang w:eastAsia="ja-JP"/>
              </w:rPr>
              <w:t>PLMN-</w:t>
            </w:r>
            <w:proofErr w:type="spellStart"/>
            <w:r w:rsidRPr="0096519C">
              <w:rPr>
                <w:i/>
                <w:szCs w:val="22"/>
                <w:lang w:eastAsia="ja-JP"/>
              </w:rPr>
              <w:t>IdentityInfo</w:t>
            </w:r>
            <w:proofErr w:type="spellEnd"/>
            <w:r w:rsidRPr="0096519C">
              <w:rPr>
                <w:i/>
                <w:szCs w:val="22"/>
                <w:lang w:eastAsia="ja-JP"/>
              </w:rPr>
              <w:t xml:space="preserve"> </w:t>
            </w:r>
            <w:r w:rsidRPr="0096519C">
              <w:rPr>
                <w:szCs w:val="22"/>
                <w:lang w:eastAsia="ja-JP"/>
              </w:rPr>
              <w:t>field descriptions</w:t>
            </w:r>
          </w:p>
        </w:tc>
      </w:tr>
      <w:tr w:rsidR="00901166" w:rsidRPr="0096519C" w14:paraId="5E2D5FBA" w14:textId="77777777" w:rsidTr="00973DC7">
        <w:tc>
          <w:tcPr>
            <w:tcW w:w="14173" w:type="dxa"/>
          </w:tcPr>
          <w:p w14:paraId="16E3DC62" w14:textId="77777777" w:rsidR="00901166" w:rsidRPr="0096519C" w:rsidRDefault="00901166" w:rsidP="00973DC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96519C">
              <w:rPr>
                <w:b/>
                <w:i/>
                <w:szCs w:val="22"/>
                <w:lang w:eastAsia="ja-JP"/>
              </w:rPr>
              <w:t>cellReservedForOperatorUse</w:t>
            </w:r>
            <w:proofErr w:type="spellEnd"/>
          </w:p>
          <w:p w14:paraId="3E8A640F" w14:textId="77777777" w:rsidR="00901166" w:rsidRPr="0096519C" w:rsidRDefault="00901166" w:rsidP="00973DC7">
            <w:pPr>
              <w:pStyle w:val="TAL"/>
              <w:rPr>
                <w:szCs w:val="22"/>
                <w:lang w:eastAsia="ja-JP"/>
              </w:rPr>
            </w:pPr>
            <w:r w:rsidRPr="0096519C">
              <w:rPr>
                <w:szCs w:val="22"/>
                <w:lang w:eastAsia="ja-JP"/>
              </w:rPr>
              <w:t>Indicates whether the cell is reserved for operator use (per PLMN), as defined in TS 38.304 [20].</w:t>
            </w:r>
          </w:p>
        </w:tc>
      </w:tr>
      <w:tr w:rsidR="00901166" w:rsidRPr="0096519C" w14:paraId="617B7958" w14:textId="77777777" w:rsidTr="00973DC7">
        <w:tc>
          <w:tcPr>
            <w:tcW w:w="14173" w:type="dxa"/>
          </w:tcPr>
          <w:p w14:paraId="0DBE38F7" w14:textId="77777777" w:rsidR="00901166" w:rsidRPr="0096519C" w:rsidRDefault="00901166" w:rsidP="00973DC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519C">
              <w:rPr>
                <w:b/>
                <w:bCs/>
                <w:i/>
                <w:iCs/>
              </w:rPr>
              <w:t>trackingAreaCode</w:t>
            </w:r>
            <w:proofErr w:type="spellEnd"/>
          </w:p>
          <w:p w14:paraId="559C1FC4" w14:textId="77777777" w:rsidR="00901166" w:rsidRPr="0096519C" w:rsidRDefault="00901166" w:rsidP="00973DC7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96519C">
              <w:rPr>
                <w:szCs w:val="22"/>
                <w:lang w:eastAsia="ja-JP"/>
              </w:rPr>
              <w:t xml:space="preserve">Indicates Tracking Area Code to which the cell indicated by </w:t>
            </w:r>
            <w:proofErr w:type="spellStart"/>
            <w:r w:rsidRPr="0096519C">
              <w:rPr>
                <w:szCs w:val="22"/>
                <w:lang w:eastAsia="ja-JP"/>
              </w:rPr>
              <w:t>cellIdentity</w:t>
            </w:r>
            <w:proofErr w:type="spellEnd"/>
            <w:r w:rsidRPr="0096519C">
              <w:rPr>
                <w:szCs w:val="22"/>
                <w:lang w:eastAsia="ja-JP"/>
              </w:rPr>
              <w:t xml:space="preserve"> field belongs. The presence of the field indicates that the cell supports at least standalone operation (per PLMN); the absence of the field indicates that the cell only supports EN-DC functionality (per PLMN).</w:t>
            </w:r>
          </w:p>
        </w:tc>
      </w:tr>
    </w:tbl>
    <w:p w14:paraId="58EB0853" w14:textId="0DBEEBB5" w:rsidR="00901166" w:rsidRDefault="00901166" w:rsidP="00973DC7"/>
    <w:p w14:paraId="70652FFB" w14:textId="4031B0AB" w:rsidR="0028055D" w:rsidRPr="0028055D" w:rsidRDefault="0028055D" w:rsidP="0028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BAB2C72" w14:textId="77777777" w:rsidR="00901166" w:rsidRPr="0096519C" w:rsidRDefault="00901166" w:rsidP="00973DC7">
      <w:pPr>
        <w:pStyle w:val="Heading4"/>
        <w:rPr>
          <w:i/>
          <w:iCs/>
        </w:rPr>
      </w:pPr>
      <w:bookmarkStart w:id="45" w:name="_Toc20426136"/>
      <w:r w:rsidRPr="0028055D">
        <w:rPr>
          <w:i/>
        </w:rPr>
        <w:t>–</w:t>
      </w:r>
      <w:r w:rsidRPr="0028055D">
        <w:rPr>
          <w:i/>
        </w:rPr>
        <w:tab/>
        <w:t>UAC-</w:t>
      </w:r>
      <w:proofErr w:type="spellStart"/>
      <w:r w:rsidRPr="0028055D">
        <w:rPr>
          <w:i/>
        </w:rPr>
        <w:t>BarringPerPLMN</w:t>
      </w:r>
      <w:proofErr w:type="spellEnd"/>
      <w:r w:rsidRPr="0028055D">
        <w:rPr>
          <w:i/>
        </w:rPr>
        <w:t>-List</w:t>
      </w:r>
      <w:bookmarkEnd w:id="45"/>
    </w:p>
    <w:p w14:paraId="00D4F885" w14:textId="77777777" w:rsidR="00901166" w:rsidRPr="0096519C" w:rsidRDefault="00901166" w:rsidP="00973DC7">
      <w:r w:rsidRPr="0096519C">
        <w:t xml:space="preserve">The IE </w:t>
      </w:r>
      <w:r w:rsidRPr="0096519C">
        <w:rPr>
          <w:i/>
        </w:rPr>
        <w:t>UAC-</w:t>
      </w:r>
      <w:proofErr w:type="spellStart"/>
      <w:r w:rsidRPr="0096519C">
        <w:rPr>
          <w:i/>
        </w:rPr>
        <w:t>BarringPerPLMN</w:t>
      </w:r>
      <w:proofErr w:type="spellEnd"/>
      <w:r w:rsidRPr="0096519C">
        <w:rPr>
          <w:i/>
        </w:rPr>
        <w:t>-List</w:t>
      </w:r>
      <w:r w:rsidRPr="0096519C">
        <w:t xml:space="preserve"> provides access category specific access control parameters, which are configured per PLMN.</w:t>
      </w:r>
    </w:p>
    <w:p w14:paraId="054EB766" w14:textId="77777777" w:rsidR="00901166" w:rsidRPr="0096519C" w:rsidRDefault="00901166" w:rsidP="00973DC7">
      <w:pPr>
        <w:pStyle w:val="TH"/>
      </w:pPr>
      <w:r w:rsidRPr="0096519C">
        <w:rPr>
          <w:bCs/>
          <w:i/>
          <w:iCs/>
        </w:rPr>
        <w:t>UAC-</w:t>
      </w:r>
      <w:proofErr w:type="spellStart"/>
      <w:r w:rsidRPr="0096519C">
        <w:rPr>
          <w:bCs/>
          <w:i/>
          <w:iCs/>
        </w:rPr>
        <w:t>BarringPerPLMN</w:t>
      </w:r>
      <w:proofErr w:type="spellEnd"/>
      <w:r w:rsidRPr="0096519C">
        <w:rPr>
          <w:bCs/>
          <w:i/>
          <w:iCs/>
        </w:rPr>
        <w:t>-List</w:t>
      </w:r>
      <w:r w:rsidRPr="0096519C">
        <w:rPr>
          <w:bCs/>
          <w:iCs/>
        </w:rPr>
        <w:t xml:space="preserve"> </w:t>
      </w:r>
      <w:r w:rsidRPr="0096519C">
        <w:t>information element</w:t>
      </w:r>
    </w:p>
    <w:p w14:paraId="37DE768F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rPr>
          <w:color w:val="808080"/>
        </w:rPr>
        <w:t>-- ASN1START</w:t>
      </w:r>
    </w:p>
    <w:p w14:paraId="6C771B41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rPr>
          <w:color w:val="808080"/>
        </w:rPr>
        <w:t>-- TAG-UAC-BARRINGPERPLMN-LIST-START</w:t>
      </w:r>
    </w:p>
    <w:p w14:paraId="305D7C42" w14:textId="77777777" w:rsidR="00901166" w:rsidRPr="0096519C" w:rsidRDefault="00901166" w:rsidP="00973DC7">
      <w:pPr>
        <w:pStyle w:val="PL"/>
      </w:pPr>
    </w:p>
    <w:p w14:paraId="0D74BC55" w14:textId="77777777" w:rsidR="00901166" w:rsidRPr="0096519C" w:rsidRDefault="00901166" w:rsidP="00973DC7">
      <w:pPr>
        <w:pStyle w:val="PL"/>
      </w:pPr>
      <w:r w:rsidRPr="0096519C">
        <w:t xml:space="preserve">UAC-BarringPerPLMN-List ::= 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 maxPLMN))</w:t>
      </w:r>
      <w:r w:rsidRPr="0096519C">
        <w:rPr>
          <w:color w:val="993366"/>
        </w:rPr>
        <w:t xml:space="preserve"> OF</w:t>
      </w:r>
      <w:r w:rsidRPr="0096519C">
        <w:t xml:space="preserve"> UAC-BarringPerPLMN</w:t>
      </w:r>
    </w:p>
    <w:p w14:paraId="5269BFE0" w14:textId="77777777" w:rsidR="00901166" w:rsidRPr="0096519C" w:rsidRDefault="00901166" w:rsidP="00973DC7">
      <w:pPr>
        <w:pStyle w:val="PL"/>
      </w:pPr>
    </w:p>
    <w:p w14:paraId="3DF2DAA7" w14:textId="77777777" w:rsidR="00901166" w:rsidRPr="0096519C" w:rsidRDefault="00901166" w:rsidP="00973DC7">
      <w:pPr>
        <w:pStyle w:val="PL"/>
      </w:pPr>
      <w:r w:rsidRPr="0096519C">
        <w:t xml:space="preserve">UAC-BarringPerPLMN ::=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28BB1030" w14:textId="77777777" w:rsidR="00901166" w:rsidRPr="0096519C" w:rsidRDefault="00901166" w:rsidP="00973DC7">
      <w:pPr>
        <w:pStyle w:val="PL"/>
      </w:pPr>
      <w:r w:rsidRPr="0096519C">
        <w:t xml:space="preserve">    plmn-IdentityIndex                  </w:t>
      </w:r>
      <w:r w:rsidRPr="0096519C">
        <w:rPr>
          <w:color w:val="993366"/>
        </w:rPr>
        <w:t>INTEGER</w:t>
      </w:r>
      <w:r w:rsidRPr="0096519C">
        <w:t xml:space="preserve"> (1..maxPLMN),</w:t>
      </w:r>
    </w:p>
    <w:p w14:paraId="2B68BAE9" w14:textId="77777777" w:rsidR="00901166" w:rsidRPr="0096519C" w:rsidRDefault="00901166" w:rsidP="00973DC7">
      <w:pPr>
        <w:pStyle w:val="PL"/>
      </w:pPr>
      <w:r w:rsidRPr="0096519C">
        <w:t xml:space="preserve">    uac-ACBarringListType               </w:t>
      </w:r>
      <w:r w:rsidRPr="0096519C">
        <w:rPr>
          <w:color w:val="993366"/>
        </w:rPr>
        <w:t>CHOICE</w:t>
      </w:r>
      <w:r w:rsidRPr="0096519C">
        <w:t>{</w:t>
      </w:r>
    </w:p>
    <w:p w14:paraId="6BD73C55" w14:textId="77777777" w:rsidR="00901166" w:rsidRPr="0096519C" w:rsidRDefault="00901166" w:rsidP="00973DC7">
      <w:pPr>
        <w:pStyle w:val="PL"/>
      </w:pPr>
      <w:r w:rsidRPr="0096519C">
        <w:t xml:space="preserve">        uac-ImplicitACBarringList   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>(maxAccessCat-1))</w:t>
      </w:r>
      <w:r w:rsidRPr="0096519C">
        <w:rPr>
          <w:color w:val="993366"/>
        </w:rPr>
        <w:t xml:space="preserve"> OF</w:t>
      </w:r>
      <w:r w:rsidRPr="0096519C">
        <w:t xml:space="preserve"> UAC-BarringInfoSetIndex,</w:t>
      </w:r>
    </w:p>
    <w:p w14:paraId="3B3271DB" w14:textId="77777777" w:rsidR="00901166" w:rsidRPr="0096519C" w:rsidRDefault="00901166" w:rsidP="00973DC7">
      <w:pPr>
        <w:pStyle w:val="PL"/>
      </w:pPr>
      <w:r w:rsidRPr="0096519C">
        <w:lastRenderedPageBreak/>
        <w:t xml:space="preserve">        uac-ExplicitACBarringList           UAC-BarringPerCatList</w:t>
      </w:r>
    </w:p>
    <w:p w14:paraId="1946A478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t xml:space="preserve">    }                                                                                                     </w:t>
      </w:r>
      <w:r w:rsidRPr="0096519C">
        <w:rPr>
          <w:color w:val="993366"/>
        </w:rPr>
        <w:t>OPTIONAL</w:t>
      </w:r>
      <w:r w:rsidRPr="0096519C">
        <w:t xml:space="preserve">     </w:t>
      </w:r>
      <w:r w:rsidRPr="0096519C">
        <w:rPr>
          <w:color w:val="808080"/>
        </w:rPr>
        <w:t>-- Need S</w:t>
      </w:r>
    </w:p>
    <w:p w14:paraId="46205521" w14:textId="77777777" w:rsidR="00901166" w:rsidRPr="0096519C" w:rsidRDefault="00901166" w:rsidP="00973DC7">
      <w:pPr>
        <w:pStyle w:val="PL"/>
      </w:pPr>
      <w:r w:rsidRPr="0096519C">
        <w:t>}</w:t>
      </w:r>
    </w:p>
    <w:p w14:paraId="616E9C0B" w14:textId="77777777" w:rsidR="00901166" w:rsidRPr="0096519C" w:rsidRDefault="00901166" w:rsidP="00973DC7">
      <w:pPr>
        <w:pStyle w:val="PL"/>
      </w:pPr>
    </w:p>
    <w:p w14:paraId="6B652FA7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rPr>
          <w:color w:val="808080"/>
        </w:rPr>
        <w:t>-- TAG-UAC-BARRINGPERPLMN-LIST-STOP</w:t>
      </w:r>
    </w:p>
    <w:p w14:paraId="23E21BD2" w14:textId="77777777" w:rsidR="00901166" w:rsidRPr="0096519C" w:rsidRDefault="00901166" w:rsidP="00973DC7">
      <w:pPr>
        <w:pStyle w:val="PL"/>
        <w:rPr>
          <w:color w:val="808080"/>
        </w:rPr>
      </w:pPr>
      <w:r w:rsidRPr="0096519C">
        <w:rPr>
          <w:color w:val="808080"/>
        </w:rPr>
        <w:t>-- ASN1STOP</w:t>
      </w:r>
    </w:p>
    <w:p w14:paraId="34520E66" w14:textId="77777777" w:rsidR="00901166" w:rsidRPr="0096519C" w:rsidRDefault="00901166" w:rsidP="00973DC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01166" w:rsidRPr="0096519C" w14:paraId="38A1841E" w14:textId="77777777" w:rsidTr="00973DC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20FE" w14:textId="77777777" w:rsidR="00901166" w:rsidRPr="0096519C" w:rsidRDefault="00901166" w:rsidP="00973DC7">
            <w:pPr>
              <w:pStyle w:val="TAH"/>
              <w:rPr>
                <w:lang w:eastAsia="ja-JP"/>
              </w:rPr>
            </w:pPr>
            <w:r w:rsidRPr="0096519C">
              <w:rPr>
                <w:bCs/>
                <w:i/>
                <w:iCs/>
                <w:lang w:eastAsia="ja-JP"/>
              </w:rPr>
              <w:t>UAC-</w:t>
            </w:r>
            <w:proofErr w:type="spellStart"/>
            <w:r w:rsidRPr="0096519C">
              <w:rPr>
                <w:bCs/>
                <w:i/>
                <w:iCs/>
                <w:lang w:eastAsia="ja-JP"/>
              </w:rPr>
              <w:t>BarringPerPLMN</w:t>
            </w:r>
            <w:proofErr w:type="spellEnd"/>
            <w:r w:rsidRPr="0096519C">
              <w:rPr>
                <w:bCs/>
                <w:i/>
                <w:iCs/>
                <w:lang w:eastAsia="ja-JP"/>
              </w:rPr>
              <w:t>-List</w:t>
            </w:r>
            <w:r w:rsidRPr="0096519C">
              <w:rPr>
                <w:lang w:eastAsia="ja-JP"/>
              </w:rPr>
              <w:t xml:space="preserve"> field descriptions</w:t>
            </w:r>
          </w:p>
        </w:tc>
      </w:tr>
      <w:tr w:rsidR="00901166" w:rsidRPr="0096519C" w14:paraId="4F4985F2" w14:textId="77777777" w:rsidTr="00973DC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568E" w14:textId="77777777" w:rsidR="00901166" w:rsidRPr="0096519C" w:rsidRDefault="00901166" w:rsidP="00973DC7">
            <w:pPr>
              <w:pStyle w:val="TAL"/>
              <w:rPr>
                <w:rFonts w:eastAsia="Calibri"/>
                <w:szCs w:val="22"/>
                <w:lang w:eastAsia="ja-JP"/>
              </w:rPr>
            </w:pPr>
            <w:proofErr w:type="spellStart"/>
            <w:r w:rsidRPr="0096519C">
              <w:rPr>
                <w:rFonts w:eastAsia="Calibri"/>
                <w:b/>
                <w:i/>
                <w:szCs w:val="22"/>
                <w:lang w:eastAsia="ja-JP"/>
              </w:rPr>
              <w:t>uac-ACBarringListType</w:t>
            </w:r>
            <w:proofErr w:type="spellEnd"/>
          </w:p>
          <w:p w14:paraId="36434F64" w14:textId="77777777" w:rsidR="00901166" w:rsidRPr="0096519C" w:rsidRDefault="00901166" w:rsidP="00973DC7">
            <w:pPr>
              <w:pStyle w:val="TAL"/>
              <w:rPr>
                <w:lang w:eastAsia="ja-JP"/>
              </w:rPr>
            </w:pPr>
            <w:r w:rsidRPr="0096519C">
              <w:rPr>
                <w:rFonts w:eastAsia="Calibri"/>
                <w:szCs w:val="22"/>
                <w:lang w:eastAsia="ja-JP"/>
              </w:rPr>
              <w:t>Access control parameters for each access category valid only for a specific PLMN. UE behaviour upon absence of this field is specified in clause 5.3.14.2.</w:t>
            </w:r>
          </w:p>
        </w:tc>
      </w:tr>
      <w:tr w:rsidR="00901166" w:rsidRPr="0096519C" w14:paraId="5A6608B8" w14:textId="77777777" w:rsidTr="00973DC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6DDA" w14:textId="77777777" w:rsidR="00901166" w:rsidRPr="0096519C" w:rsidRDefault="00901166" w:rsidP="00973DC7">
            <w:pPr>
              <w:pStyle w:val="TAL"/>
              <w:rPr>
                <w:rFonts w:eastAsia="Calibri"/>
                <w:b/>
                <w:i/>
                <w:szCs w:val="22"/>
                <w:lang w:eastAsia="ja-JP"/>
              </w:rPr>
            </w:pPr>
            <w:proofErr w:type="spellStart"/>
            <w:r w:rsidRPr="0096519C">
              <w:rPr>
                <w:rFonts w:eastAsia="Calibri"/>
                <w:b/>
                <w:i/>
                <w:szCs w:val="22"/>
                <w:lang w:eastAsia="ja-JP"/>
              </w:rPr>
              <w:t>plmn-IdentityIndex</w:t>
            </w:r>
            <w:proofErr w:type="spellEnd"/>
          </w:p>
          <w:p w14:paraId="09173557" w14:textId="77777777" w:rsidR="00901166" w:rsidRPr="0096519C" w:rsidRDefault="00901166" w:rsidP="00973DC7">
            <w:pPr>
              <w:pStyle w:val="TAL"/>
              <w:rPr>
                <w:rFonts w:eastAsia="Calibri"/>
                <w:szCs w:val="22"/>
                <w:lang w:eastAsia="ja-JP"/>
              </w:rPr>
            </w:pPr>
            <w:r w:rsidRPr="0096519C">
              <w:rPr>
                <w:rFonts w:eastAsia="Calibri"/>
                <w:szCs w:val="22"/>
                <w:lang w:eastAsia="ja-JP"/>
              </w:rPr>
              <w:t xml:space="preserve">Index of the PLMN across the </w:t>
            </w:r>
            <w:proofErr w:type="spellStart"/>
            <w:r w:rsidRPr="00BB6613">
              <w:rPr>
                <w:rFonts w:eastAsia="Calibri"/>
                <w:i/>
                <w:szCs w:val="22"/>
                <w:highlight w:val="yellow"/>
                <w:lang w:eastAsia="ja-JP"/>
              </w:rPr>
              <w:t>plmn-Identity</w:t>
            </w:r>
            <w:ins w:id="46" w:author="Nokia" w:date="2019-11-06T23:03:00Z">
              <w:r w:rsidRPr="00BB6613">
                <w:rPr>
                  <w:rFonts w:eastAsia="Calibri"/>
                  <w:i/>
                  <w:szCs w:val="22"/>
                  <w:highlight w:val="yellow"/>
                  <w:lang w:eastAsia="ja-JP"/>
                </w:rPr>
                <w:t>Info</w:t>
              </w:r>
            </w:ins>
            <w:r w:rsidRPr="00BB6613">
              <w:rPr>
                <w:rFonts w:eastAsia="Calibri"/>
                <w:i/>
                <w:szCs w:val="22"/>
                <w:highlight w:val="yellow"/>
                <w:lang w:eastAsia="ja-JP"/>
              </w:rPr>
              <w:t>List</w:t>
            </w:r>
            <w:proofErr w:type="spellEnd"/>
            <w:r w:rsidRPr="0096519C">
              <w:rPr>
                <w:rFonts w:eastAsia="Calibri"/>
                <w:szCs w:val="22"/>
                <w:lang w:eastAsia="ja-JP"/>
              </w:rPr>
              <w:t xml:space="preserve"> fields included in SIB1.</w:t>
            </w:r>
          </w:p>
        </w:tc>
      </w:tr>
    </w:tbl>
    <w:p w14:paraId="17696AF0" w14:textId="77777777" w:rsidR="00901166" w:rsidRPr="0096519C" w:rsidRDefault="00901166" w:rsidP="00973DC7"/>
    <w:p w14:paraId="4F6C95E2" w14:textId="4EDDAB5E" w:rsidR="001E41F3" w:rsidRPr="003574BF" w:rsidRDefault="003574BF" w:rsidP="00357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sectPr w:rsidR="001E41F3" w:rsidRPr="003574BF" w:rsidSect="00404B53">
      <w:headerReference w:type="even" r:id="rId31"/>
      <w:headerReference w:type="default" r:id="rId32"/>
      <w:headerReference w:type="first" r:id="rId3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0FD3D" w14:textId="77777777" w:rsidR="00601DD0" w:rsidRDefault="00601DD0">
      <w:r>
        <w:separator/>
      </w:r>
    </w:p>
  </w:endnote>
  <w:endnote w:type="continuationSeparator" w:id="0">
    <w:p w14:paraId="2F680316" w14:textId="77777777" w:rsidR="00601DD0" w:rsidRDefault="00601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973DC7" w:rsidRDefault="00973D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973DC7" w:rsidRDefault="00973D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973DC7" w:rsidRDefault="00973DC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57E3A" w14:textId="77777777" w:rsidR="00973DC7" w:rsidRDefault="00973DC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5BEEC" w14:textId="77777777" w:rsidR="00973DC7" w:rsidRDefault="00973DC7">
    <w:pPr>
      <w:pStyle w:val="Footer"/>
    </w:pPr>
    <w:r>
      <w:t>3GPP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094BD" w14:textId="77777777" w:rsidR="00973DC7" w:rsidRDefault="00973D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625F3" w14:textId="77777777" w:rsidR="00601DD0" w:rsidRDefault="00601DD0">
      <w:r>
        <w:separator/>
      </w:r>
    </w:p>
  </w:footnote>
  <w:footnote w:type="continuationSeparator" w:id="0">
    <w:p w14:paraId="70EC7E81" w14:textId="77777777" w:rsidR="00601DD0" w:rsidRDefault="00601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973DC7" w:rsidRDefault="00973D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973DC7" w:rsidRDefault="00973D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973DC7" w:rsidRDefault="00973D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848D6" w14:textId="77777777" w:rsidR="00973DC7" w:rsidRDefault="00973DC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AA73D" w14:textId="77777777" w:rsidR="00973DC7" w:rsidRDefault="00973DC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9CF52" w14:textId="77777777" w:rsidR="00973DC7" w:rsidRDefault="00973DC7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973DC7" w:rsidRDefault="00973DC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973DC7" w:rsidRDefault="00973DC7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973DC7" w:rsidRDefault="00973D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74368"/>
    <w:multiLevelType w:val="hybridMultilevel"/>
    <w:tmpl w:val="1542FE5A"/>
    <w:lvl w:ilvl="0" w:tplc="BB1464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23F"/>
    <w:rsid w:val="00064B05"/>
    <w:rsid w:val="00081C34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5174"/>
    <w:rsid w:val="001C568A"/>
    <w:rsid w:val="001E41F3"/>
    <w:rsid w:val="00236064"/>
    <w:rsid w:val="0026004D"/>
    <w:rsid w:val="002640DD"/>
    <w:rsid w:val="00275D12"/>
    <w:rsid w:val="0028055D"/>
    <w:rsid w:val="002807BD"/>
    <w:rsid w:val="00284FEB"/>
    <w:rsid w:val="002860C4"/>
    <w:rsid w:val="002B4B70"/>
    <w:rsid w:val="002B5741"/>
    <w:rsid w:val="002E76B3"/>
    <w:rsid w:val="00305409"/>
    <w:rsid w:val="00324A06"/>
    <w:rsid w:val="003574BF"/>
    <w:rsid w:val="003609EF"/>
    <w:rsid w:val="0036231A"/>
    <w:rsid w:val="00374DD4"/>
    <w:rsid w:val="003C2CCD"/>
    <w:rsid w:val="003D2519"/>
    <w:rsid w:val="003E1A36"/>
    <w:rsid w:val="003F05C1"/>
    <w:rsid w:val="00404B53"/>
    <w:rsid w:val="00410371"/>
    <w:rsid w:val="004242F1"/>
    <w:rsid w:val="004414A9"/>
    <w:rsid w:val="004B75B7"/>
    <w:rsid w:val="004D04FC"/>
    <w:rsid w:val="004D24DE"/>
    <w:rsid w:val="0051580D"/>
    <w:rsid w:val="00547111"/>
    <w:rsid w:val="00592D74"/>
    <w:rsid w:val="005E2C44"/>
    <w:rsid w:val="00601DD0"/>
    <w:rsid w:val="00613BCF"/>
    <w:rsid w:val="00621188"/>
    <w:rsid w:val="006257ED"/>
    <w:rsid w:val="006826F9"/>
    <w:rsid w:val="00695808"/>
    <w:rsid w:val="006A1045"/>
    <w:rsid w:val="006B46FB"/>
    <w:rsid w:val="006E21FB"/>
    <w:rsid w:val="00792342"/>
    <w:rsid w:val="00796D73"/>
    <w:rsid w:val="007977A8"/>
    <w:rsid w:val="007B512A"/>
    <w:rsid w:val="007C2097"/>
    <w:rsid w:val="007D6A07"/>
    <w:rsid w:val="007F7259"/>
    <w:rsid w:val="008040A8"/>
    <w:rsid w:val="008279FA"/>
    <w:rsid w:val="00835796"/>
    <w:rsid w:val="008626E7"/>
    <w:rsid w:val="00870EE7"/>
    <w:rsid w:val="008863B9"/>
    <w:rsid w:val="008A2708"/>
    <w:rsid w:val="008A45A6"/>
    <w:rsid w:val="008E3F96"/>
    <w:rsid w:val="008F686C"/>
    <w:rsid w:val="00901166"/>
    <w:rsid w:val="00906105"/>
    <w:rsid w:val="009148DE"/>
    <w:rsid w:val="00941E30"/>
    <w:rsid w:val="00965506"/>
    <w:rsid w:val="00973DC7"/>
    <w:rsid w:val="009777D9"/>
    <w:rsid w:val="00991B88"/>
    <w:rsid w:val="00994BEA"/>
    <w:rsid w:val="009A5753"/>
    <w:rsid w:val="009A579D"/>
    <w:rsid w:val="009C455A"/>
    <w:rsid w:val="009E3297"/>
    <w:rsid w:val="009E59ED"/>
    <w:rsid w:val="009E71A7"/>
    <w:rsid w:val="009F734F"/>
    <w:rsid w:val="00A246B6"/>
    <w:rsid w:val="00A27479"/>
    <w:rsid w:val="00A47E70"/>
    <w:rsid w:val="00A50CF0"/>
    <w:rsid w:val="00A7671C"/>
    <w:rsid w:val="00AA2CBC"/>
    <w:rsid w:val="00AC5820"/>
    <w:rsid w:val="00AD1CD8"/>
    <w:rsid w:val="00AE539E"/>
    <w:rsid w:val="00B0326A"/>
    <w:rsid w:val="00B1740E"/>
    <w:rsid w:val="00B258BB"/>
    <w:rsid w:val="00B67B97"/>
    <w:rsid w:val="00B968C8"/>
    <w:rsid w:val="00BA3EC5"/>
    <w:rsid w:val="00BA51D9"/>
    <w:rsid w:val="00BB5DFC"/>
    <w:rsid w:val="00BD1274"/>
    <w:rsid w:val="00BD279D"/>
    <w:rsid w:val="00BD5759"/>
    <w:rsid w:val="00BD6BB8"/>
    <w:rsid w:val="00BF30BD"/>
    <w:rsid w:val="00C113B2"/>
    <w:rsid w:val="00C51701"/>
    <w:rsid w:val="00C577D8"/>
    <w:rsid w:val="00C66BA2"/>
    <w:rsid w:val="00C95985"/>
    <w:rsid w:val="00CC5026"/>
    <w:rsid w:val="00CC68D0"/>
    <w:rsid w:val="00CE51B8"/>
    <w:rsid w:val="00D03F9A"/>
    <w:rsid w:val="00D06D51"/>
    <w:rsid w:val="00D24991"/>
    <w:rsid w:val="00D50255"/>
    <w:rsid w:val="00D66520"/>
    <w:rsid w:val="00DB3349"/>
    <w:rsid w:val="00DD1DCA"/>
    <w:rsid w:val="00DE34CF"/>
    <w:rsid w:val="00E13F3D"/>
    <w:rsid w:val="00E34898"/>
    <w:rsid w:val="00EB09B7"/>
    <w:rsid w:val="00EE7D7C"/>
    <w:rsid w:val="00F23328"/>
    <w:rsid w:val="00F25210"/>
    <w:rsid w:val="00F25D98"/>
    <w:rsid w:val="00F300FB"/>
    <w:rsid w:val="00FB217B"/>
    <w:rsid w:val="00FB6386"/>
    <w:rsid w:val="00FB793D"/>
    <w:rsid w:val="00FC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0116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011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011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90116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0116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0116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0116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0116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0116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90116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01166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90116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0116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9011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011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0116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90116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011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0116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0116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0116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11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116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01166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01166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901166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901166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901166"/>
    <w:pPr>
      <w:ind w:left="2269"/>
    </w:pPr>
  </w:style>
  <w:style w:type="character" w:customStyle="1" w:styleId="B7Char">
    <w:name w:val="B7 Char"/>
    <w:link w:val="B7"/>
    <w:rsid w:val="00901166"/>
    <w:rPr>
      <w:rFonts w:ascii="Times New Roman" w:hAnsi="Times New Roman"/>
      <w:lang w:val="x-none" w:eastAsia="ja-JP"/>
    </w:rPr>
  </w:style>
  <w:style w:type="paragraph" w:styleId="Revision">
    <w:name w:val="Revision"/>
    <w:hidden/>
    <w:uiPriority w:val="99"/>
    <w:semiHidden/>
    <w:qFormat/>
    <w:rsid w:val="00901166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90116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01166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901166"/>
    <w:pPr>
      <w:ind w:left="2836"/>
    </w:pPr>
  </w:style>
  <w:style w:type="paragraph" w:styleId="ListParagraph">
    <w:name w:val="List Paragraph"/>
    <w:basedOn w:val="Normal"/>
    <w:uiPriority w:val="34"/>
    <w:qFormat/>
    <w:rsid w:val="00901166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semiHidden/>
    <w:rsid w:val="0090116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1166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9011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33" Type="http://schemas.openxmlformats.org/officeDocument/2006/relationships/header" Target="header9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header" Target="header8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oter" Target="footer5.xml"/><Relationship Id="rId36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7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oter" Target="footer4.xml"/><Relationship Id="rId30" Type="http://schemas.openxmlformats.org/officeDocument/2006/relationships/footer" Target="footer6.xml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5AIRPNAIUNRU-859666464-5754</_dlc_DocId>
    <_dlc_DocIdUrl xmlns="71c5aaf6-e6ce-465b-b873-5148d2a4c105">
      <Url>https://nokia.sharepoint.com/sites/c5g/e2earch/_layouts/15/DocIdRedir.aspx?ID=5AIRPNAIUNRU-859666464-5754</Url>
      <Description>5AIRPNAIUNRU-859666464-5754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A06365C-7ED3-41A9-A0F6-31A873432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19</Pages>
  <Words>6019</Words>
  <Characters>34311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45</cp:revision>
  <cp:lastPrinted>1900-01-01T06:00:00Z</cp:lastPrinted>
  <dcterms:created xsi:type="dcterms:W3CDTF">2019-04-16T00:15:00Z</dcterms:created>
  <dcterms:modified xsi:type="dcterms:W3CDTF">2019-11-08T04:12:00Z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27b09c95-9614-43cf-9dbe-1371588717dd</vt:lpwstr>
  </property>
</Properties>
</file>